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50C98AC5" w14:textId="2B56C6BA" w:rsidR="000C4DBA" w:rsidRDefault="0065000E" w:rsidP="59FB584A">
      <w:pPr>
        <w:tabs>
          <w:tab w:val="start" w:pos="106.35pt"/>
        </w:tabs>
        <w:spacing w:before="12pt"/>
        <w:rPr>
          <w:b/>
          <w:bCs/>
          <w:sz w:val="24"/>
          <w:szCs w:val="24"/>
        </w:rPr>
      </w:pPr>
      <w:bookmarkStart w:id="0" w:name="OLE_LINK1"/>
      <w:bookmarkStart w:id="1" w:name="OLE_LINK2"/>
      <w:r w:rsidRPr="59FB584A">
        <w:rPr>
          <w:b/>
          <w:bCs/>
          <w:sz w:val="24"/>
          <w:szCs w:val="24"/>
        </w:rPr>
        <w:t xml:space="preserve">Source: </w:t>
      </w:r>
      <w:r>
        <w:rPr>
          <w:b/>
          <w:sz w:val="24"/>
        </w:rPr>
        <w:tab/>
      </w:r>
      <w:r w:rsidRPr="59FB584A">
        <w:rPr>
          <w:b/>
          <w:bCs/>
          <w:sz w:val="24"/>
          <w:szCs w:val="24"/>
        </w:rPr>
        <w:t>Fraunhofer IIS</w:t>
      </w:r>
    </w:p>
    <w:p w14:paraId="5EDD8FB7" w14:textId="0B9D537B" w:rsidR="000C4DBA" w:rsidRPr="007E2DDA" w:rsidRDefault="000C4DBA" w:rsidP="59FB584A">
      <w:pPr>
        <w:tabs>
          <w:tab w:val="start" w:pos="106.35pt"/>
        </w:tabs>
        <w:rPr>
          <w:b/>
          <w:bCs/>
          <w:sz w:val="24"/>
          <w:szCs w:val="24"/>
        </w:rPr>
      </w:pPr>
      <w:r w:rsidRPr="59FB584A">
        <w:rPr>
          <w:b/>
          <w:bCs/>
          <w:sz w:val="24"/>
          <w:szCs w:val="24"/>
        </w:rPr>
        <w:t xml:space="preserve">Title: </w:t>
      </w:r>
      <w:r>
        <w:rPr>
          <w:b/>
          <w:sz w:val="24"/>
        </w:rPr>
        <w:tab/>
      </w:r>
      <w:r w:rsidR="004826C5" w:rsidRPr="59FB584A">
        <w:rPr>
          <w:b/>
          <w:bCs/>
          <w:sz w:val="24"/>
          <w:szCs w:val="24"/>
        </w:rPr>
        <w:t xml:space="preserve">Pass-through </w:t>
      </w:r>
      <w:r w:rsidR="0016404C" w:rsidRPr="59FB584A">
        <w:rPr>
          <w:b/>
          <w:bCs/>
          <w:sz w:val="24"/>
          <w:szCs w:val="24"/>
        </w:rPr>
        <w:t>Operation</w:t>
      </w:r>
      <w:r w:rsidR="004826C5" w:rsidRPr="59FB584A">
        <w:rPr>
          <w:b/>
          <w:bCs/>
          <w:sz w:val="24"/>
          <w:szCs w:val="24"/>
        </w:rPr>
        <w:t xml:space="preserve"> and External Rendering Interface</w:t>
      </w:r>
    </w:p>
    <w:bookmarkEnd w:id="0"/>
    <w:bookmarkEnd w:id="1"/>
    <w:p w14:paraId="74DF4BC0" w14:textId="2BAFD08D" w:rsidR="000C4DBA" w:rsidRPr="007E2DDA" w:rsidRDefault="000C4DBA" w:rsidP="59FB584A">
      <w:pPr>
        <w:tabs>
          <w:tab w:val="start" w:pos="106.35pt"/>
        </w:tabs>
        <w:rPr>
          <w:b/>
          <w:bCs/>
          <w:sz w:val="24"/>
          <w:szCs w:val="24"/>
        </w:rPr>
      </w:pPr>
      <w:r w:rsidRPr="59FB584A">
        <w:rPr>
          <w:b/>
          <w:bCs/>
          <w:sz w:val="24"/>
          <w:szCs w:val="24"/>
        </w:rPr>
        <w:t xml:space="preserve">Document for: </w:t>
      </w:r>
      <w:r w:rsidRPr="007E2DDA">
        <w:rPr>
          <w:b/>
          <w:sz w:val="24"/>
        </w:rPr>
        <w:tab/>
      </w:r>
      <w:r w:rsidR="004A5836" w:rsidRPr="59FB584A">
        <w:rPr>
          <w:b/>
          <w:bCs/>
          <w:sz w:val="24"/>
          <w:szCs w:val="24"/>
        </w:rPr>
        <w:t>Discussion</w:t>
      </w:r>
      <w:r w:rsidR="00170BEF" w:rsidRPr="59FB584A">
        <w:rPr>
          <w:b/>
          <w:bCs/>
          <w:sz w:val="24"/>
          <w:szCs w:val="24"/>
        </w:rPr>
        <w:t xml:space="preserve"> and Agreement</w:t>
      </w:r>
    </w:p>
    <w:p w14:paraId="3569F0A6" w14:textId="5C70E65D" w:rsidR="000C4DBA" w:rsidRDefault="000C4DBA" w:rsidP="59FB584A">
      <w:pPr>
        <w:tabs>
          <w:tab w:val="start" w:pos="106.35pt"/>
        </w:tabs>
        <w:rPr>
          <w:b/>
          <w:bCs/>
          <w:sz w:val="24"/>
          <w:szCs w:val="24"/>
        </w:rPr>
      </w:pPr>
      <w:r w:rsidRPr="59FB584A">
        <w:rPr>
          <w:b/>
          <w:bCs/>
          <w:sz w:val="24"/>
          <w:szCs w:val="24"/>
        </w:rPr>
        <w:t xml:space="preserve">Agenda Item: </w:t>
      </w:r>
      <w:r w:rsidRPr="007E2DDA">
        <w:rPr>
          <w:b/>
          <w:sz w:val="24"/>
        </w:rPr>
        <w:tab/>
      </w:r>
      <w:r w:rsidRPr="59FB584A">
        <w:rPr>
          <w:b/>
          <w:bCs/>
          <w:sz w:val="24"/>
          <w:szCs w:val="24"/>
        </w:rPr>
        <w:t>7.5</w:t>
      </w:r>
      <w:r w:rsidR="00AF2FC7" w:rsidRPr="59FB584A">
        <w:rPr>
          <w:b/>
          <w:bCs/>
          <w:sz w:val="24"/>
          <w:szCs w:val="24"/>
        </w:rPr>
        <w:t xml:space="preserve"> – </w:t>
      </w:r>
      <w:proofErr w:type="spellStart"/>
      <w:r w:rsidR="00AF2FC7" w:rsidRPr="59FB584A">
        <w:rPr>
          <w:b/>
          <w:bCs/>
          <w:sz w:val="24"/>
          <w:szCs w:val="24"/>
        </w:rPr>
        <w:t>IVAS_Codec</w:t>
      </w:r>
      <w:proofErr w:type="spellEnd"/>
    </w:p>
    <w:p w14:paraId="3C41D95C" w14:textId="77777777" w:rsidR="000C4DBA" w:rsidRDefault="000C4DBA" w:rsidP="000C4DBA">
      <w:pPr>
        <w:pBdr>
          <w:top w:val="single" w:sz="12" w:space="1" w:color="auto"/>
        </w:pBdr>
      </w:pPr>
    </w:p>
    <w:p w14:paraId="1AD4CE32" w14:textId="7002B413" w:rsidR="00170BEF" w:rsidRPr="00D542DC" w:rsidRDefault="181F7DD0" w:rsidP="181F7DD0">
      <w:pPr>
        <w:pStyle w:val="Heading"/>
        <w:spacing w:before="6pt" w:after="0pt" w:line="12pt" w:lineRule="auto"/>
        <w:ind w:start="0pt" w:firstLine="0pt"/>
        <w:rPr>
          <w:rFonts w:cs="Arial"/>
          <w:color w:val="000000" w:themeColor="text1"/>
        </w:rPr>
      </w:pPr>
      <w:r w:rsidRPr="181F7DD0">
        <w:rPr>
          <w:rFonts w:cs="Arial"/>
          <w:color w:val="000000" w:themeColor="text1"/>
        </w:rPr>
        <w:t>1. Introduction</w:t>
      </w:r>
    </w:p>
    <w:p w14:paraId="70F71067" w14:textId="259BD046" w:rsidR="00170BEF" w:rsidRPr="00B071B3" w:rsidRDefault="00170BEF" w:rsidP="00170BEF">
      <w:r w:rsidRPr="00B071B3">
        <w:t xml:space="preserve">This contribution addresses the open </w:t>
      </w:r>
      <w:r w:rsidR="004826C5" w:rsidRPr="00B071B3">
        <w:t>points with respect to the proposed pass-through operation of IVAS and the external rendering interface</w:t>
      </w:r>
      <w:r w:rsidR="007C20CC" w:rsidRPr="00B071B3">
        <w:t>.</w:t>
      </w:r>
      <w:r w:rsidR="004826C5" w:rsidRPr="00B071B3">
        <w:t xml:space="preserve"> It is proposed to incorporate the proposed changes into the IVAS Design Constraints permanent document [1].</w:t>
      </w:r>
    </w:p>
    <w:p w14:paraId="513D411E" w14:textId="3C0E7929" w:rsidR="00170BEF" w:rsidRDefault="00170BEF" w:rsidP="00170BEF">
      <w:pPr>
        <w:pStyle w:val="Heading"/>
        <w:spacing w:before="6pt" w:after="0pt" w:line="12pt" w:lineRule="auto"/>
        <w:ind w:start="0pt" w:firstLine="0pt"/>
        <w:rPr>
          <w:rFonts w:cs="Arial"/>
          <w:bCs/>
          <w:color w:val="000000"/>
        </w:rPr>
      </w:pPr>
      <w:r w:rsidRPr="00D542DC">
        <w:rPr>
          <w:rFonts w:cs="Arial"/>
          <w:bCs/>
          <w:color w:val="000000"/>
        </w:rPr>
        <w:t xml:space="preserve">2. </w:t>
      </w:r>
      <w:r w:rsidR="004826C5">
        <w:rPr>
          <w:rFonts w:cs="Arial"/>
          <w:bCs/>
          <w:color w:val="000000"/>
        </w:rPr>
        <w:t>Discussion</w:t>
      </w:r>
    </w:p>
    <w:p w14:paraId="67E86DCE" w14:textId="77777777" w:rsidR="0067658A" w:rsidRPr="0067658A" w:rsidRDefault="0067658A" w:rsidP="0067658A">
      <w:pPr>
        <w:pStyle w:val="Heading"/>
        <w:spacing w:before="6pt" w:after="0pt" w:line="12pt" w:lineRule="auto"/>
        <w:ind w:start="0pt" w:firstLine="0pt"/>
        <w:rPr>
          <w:rFonts w:cs="Arial"/>
          <w:bCs/>
          <w:i/>
          <w:color w:val="000000"/>
        </w:rPr>
      </w:pPr>
      <w:r w:rsidRPr="0067658A">
        <w:rPr>
          <w:rFonts w:cs="Arial"/>
          <w:bCs/>
          <w:i/>
          <w:color w:val="000000"/>
        </w:rPr>
        <w:t>Pass-Through Operation</w:t>
      </w:r>
    </w:p>
    <w:p w14:paraId="5AC9581E" w14:textId="1C82D384" w:rsidR="0067658A" w:rsidRDefault="0067658A" w:rsidP="0067658A">
      <w:r>
        <w:t>To preserve maximum audio quality, artistic intend and to facilitate testing, the IVAS codec shall support pass-through of channel-based audio, binaural audio, scene-based audio and object-based audio. Support for pass-through operation for “</w:t>
      </w:r>
      <w:r w:rsidRPr="00410F41">
        <w:t>Spatial audio, [N] channels and spatial metadata defined by [TBD]</w:t>
      </w:r>
      <w:r>
        <w:t>” should be studied once such a format is clearly specified. It is understood that this mode might not work at all audio bitrates, especially not at very low bitrates. Thus, a minimum bitrate per format for the pass-through operation shall be set in the IVAS performance requirements [2].</w:t>
      </w:r>
    </w:p>
    <w:p w14:paraId="61F94305" w14:textId="4C720406" w:rsidR="0067658A" w:rsidRDefault="0067658A" w:rsidP="0067658A">
      <w:r>
        <w:t>In previous discussions the question was raised what exact information needs to be preserved in pass-through mode. The IVAS codec is not seen as lossless, so it is understood that quantization takes place which of course also impacts the pass-through mode. However, the principles outlined above (preserve maximum audio quality, artistic intend and to facilitate testing) should be followed, so the following clarification should be added:</w:t>
      </w:r>
    </w:p>
    <w:p w14:paraId="73447FCC" w14:textId="77777777" w:rsidR="001207D3" w:rsidRPr="001207D3" w:rsidRDefault="001207D3" w:rsidP="00A11895">
      <w:pPr>
        <w:pStyle w:val="Listenabsatz"/>
        <w:numPr>
          <w:ilvl w:val="0"/>
          <w:numId w:val="12"/>
        </w:numPr>
      </w:pPr>
      <w:r w:rsidRPr="001207D3">
        <w:t>Channel-based audio: For pass-through operation, the output channel configuration shall be the same as the input channel configuration (e.g. 7.1 input shall result in 7.1 output).</w:t>
      </w:r>
    </w:p>
    <w:p w14:paraId="35BEC97D" w14:textId="1C082C26" w:rsidR="001207D3" w:rsidRPr="001207D3" w:rsidRDefault="001207D3" w:rsidP="00A11895">
      <w:pPr>
        <w:pStyle w:val="Listenabsatz"/>
        <w:numPr>
          <w:ilvl w:val="0"/>
          <w:numId w:val="12"/>
        </w:numPr>
      </w:pPr>
      <w:r w:rsidRPr="001207D3">
        <w:t>Binaural audio: For pass-through operation, binaural input shall result in binaural output.</w:t>
      </w:r>
    </w:p>
    <w:p w14:paraId="3DBB1127" w14:textId="14ED45DA" w:rsidR="00AA5859" w:rsidRDefault="00AA5859" w:rsidP="0067658A">
      <w:pPr>
        <w:pStyle w:val="Listenabsatz"/>
        <w:numPr>
          <w:ilvl w:val="0"/>
          <w:numId w:val="12"/>
        </w:numPr>
      </w:pPr>
      <w:r>
        <w:t>Scene-based audio: For pass-through operation, scene-based audio input shall result in scene-based audio output</w:t>
      </w:r>
      <w:r w:rsidR="009636F8">
        <w:t xml:space="preserve"> of the same order as the input.</w:t>
      </w:r>
    </w:p>
    <w:p w14:paraId="337AE23E" w14:textId="687351F4" w:rsidR="007A566A" w:rsidRDefault="00AA5859" w:rsidP="0067658A">
      <w:pPr>
        <w:pStyle w:val="Listenabsatz"/>
        <w:numPr>
          <w:ilvl w:val="0"/>
          <w:numId w:val="12"/>
        </w:numPr>
      </w:pPr>
      <w:r>
        <w:t xml:space="preserve">Object-based audio: For pass-through operation, audio objects </w:t>
      </w:r>
      <w:r w:rsidR="007A566A">
        <w:t xml:space="preserve">input </w:t>
      </w:r>
      <w:r>
        <w:t xml:space="preserve">shall </w:t>
      </w:r>
      <w:r w:rsidR="007A566A">
        <w:t>result in audio object output of the exact same number of audio objects. Quantization might be applied to accompanying metadata, so not all metadata attributes might be preserved.</w:t>
      </w:r>
    </w:p>
    <w:p w14:paraId="67CFC837" w14:textId="77777777" w:rsidR="00A11895" w:rsidRDefault="00A11895" w:rsidP="00A11895">
      <w:pPr>
        <w:pStyle w:val="Listenabsatz"/>
        <w:numPr>
          <w:ilvl w:val="0"/>
          <w:numId w:val="12"/>
        </w:numPr>
      </w:pPr>
      <w:r>
        <w:t>For mixed formats, the same principle applies accordingly for the individual components.</w:t>
      </w:r>
    </w:p>
    <w:p w14:paraId="2B1BE292" w14:textId="77777777" w:rsidR="00A11895" w:rsidRDefault="00A11895" w:rsidP="00A11895">
      <w:pPr>
        <w:ind w:start="18pt"/>
      </w:pPr>
    </w:p>
    <w:p w14:paraId="4121D43C" w14:textId="4D814825" w:rsidR="00AA5859" w:rsidRPr="007A566A" w:rsidRDefault="007A566A" w:rsidP="007A566A">
      <w:pPr>
        <w:pStyle w:val="Heading"/>
        <w:spacing w:before="6pt" w:after="0pt" w:line="12pt" w:lineRule="auto"/>
        <w:ind w:start="0pt" w:firstLine="0pt"/>
        <w:rPr>
          <w:rFonts w:cs="Arial"/>
          <w:bCs/>
          <w:i/>
          <w:color w:val="000000"/>
        </w:rPr>
      </w:pPr>
      <w:r w:rsidRPr="007A566A">
        <w:rPr>
          <w:rFonts w:cs="Arial"/>
          <w:bCs/>
          <w:i/>
          <w:color w:val="000000"/>
        </w:rPr>
        <w:t xml:space="preserve">External Rendering Interface </w:t>
      </w:r>
      <w:r w:rsidR="00AA5859" w:rsidRPr="007A566A">
        <w:rPr>
          <w:rFonts w:cs="Arial"/>
          <w:bCs/>
          <w:i/>
          <w:color w:val="000000"/>
        </w:rPr>
        <w:t xml:space="preserve"> </w:t>
      </w:r>
    </w:p>
    <w:p w14:paraId="694ED7BD" w14:textId="6C2228D6" w:rsidR="007A566A" w:rsidRDefault="007A566A" w:rsidP="007A566A">
      <w:r>
        <w:t>In addition to a built-in renderer, there is a strong industry demand for providing an additional interface, which could be used to build own rendering solutions to both, headphones and loudspeakers. It is proposed that this interface has direct access to</w:t>
      </w:r>
    </w:p>
    <w:p w14:paraId="758598B5" w14:textId="2D8D1D59" w:rsidR="007A566A" w:rsidRDefault="007A566A" w:rsidP="007A566A">
      <w:pPr>
        <w:pStyle w:val="Listenabsatz"/>
        <w:numPr>
          <w:ilvl w:val="0"/>
          <w:numId w:val="12"/>
        </w:numPr>
      </w:pPr>
      <w:r>
        <w:t>Channels</w:t>
      </w:r>
    </w:p>
    <w:p w14:paraId="19ABAF35" w14:textId="0D9BE715" w:rsidR="007A566A" w:rsidRDefault="007A566A" w:rsidP="007A566A">
      <w:pPr>
        <w:pStyle w:val="Listenabsatz"/>
        <w:numPr>
          <w:ilvl w:val="0"/>
          <w:numId w:val="12"/>
        </w:numPr>
      </w:pPr>
      <w:r>
        <w:t>Scene-based audio</w:t>
      </w:r>
    </w:p>
    <w:p w14:paraId="30FCBD10" w14:textId="6D8ADD53" w:rsidR="007A566A" w:rsidRDefault="007A566A" w:rsidP="007A566A">
      <w:pPr>
        <w:pStyle w:val="Listenabsatz"/>
        <w:numPr>
          <w:ilvl w:val="0"/>
          <w:numId w:val="12"/>
        </w:numPr>
      </w:pPr>
      <w:r>
        <w:t>Objects</w:t>
      </w:r>
    </w:p>
    <w:p w14:paraId="03599ADD" w14:textId="4B9AFE3B" w:rsidR="007A566A" w:rsidRDefault="007A566A" w:rsidP="007A566A">
      <w:r>
        <w:t>This allows maximum flexibility and connects directly to the pass-through operation as defined above and thus preserves maximum audio quality.</w:t>
      </w:r>
    </w:p>
    <w:p w14:paraId="023B9366" w14:textId="77777777" w:rsidR="004826C5" w:rsidRPr="00D323C7" w:rsidRDefault="004826C5" w:rsidP="00170BEF">
      <w:pPr>
        <w:rPr>
          <w:rFonts w:ascii="Times New Roman" w:hAnsi="Times New Roman"/>
        </w:rPr>
      </w:pPr>
    </w:p>
    <w:p w14:paraId="4B2B5C17" w14:textId="77777777" w:rsidR="00170BEF" w:rsidRDefault="00170BEF" w:rsidP="00170BEF">
      <w:pPr>
        <w:pStyle w:val="Heading"/>
        <w:spacing w:before="6pt" w:after="0pt" w:line="12pt" w:lineRule="auto"/>
        <w:ind w:start="0pt" w:firstLine="0pt"/>
        <w:rPr>
          <w:rFonts w:cs="Arial"/>
          <w:bCs/>
          <w:color w:val="000000"/>
          <w:szCs w:val="22"/>
        </w:rPr>
      </w:pPr>
      <w:r w:rsidRPr="00D542DC">
        <w:rPr>
          <w:rFonts w:cs="Arial"/>
          <w:bCs/>
          <w:color w:val="000000"/>
          <w:szCs w:val="22"/>
        </w:rPr>
        <w:t xml:space="preserve">3. </w:t>
      </w:r>
      <w:r>
        <w:rPr>
          <w:rFonts w:cs="Arial"/>
          <w:bCs/>
          <w:color w:val="000000"/>
          <w:szCs w:val="22"/>
        </w:rPr>
        <w:t>Proposed changes to IVAS-4</w:t>
      </w:r>
    </w:p>
    <w:p w14:paraId="5978B0B3" w14:textId="77777777" w:rsidR="00170BEF" w:rsidRDefault="59FB584A" w:rsidP="00170BEF">
      <w:pPr>
        <w:rPr>
          <w:rFonts w:ascii="Times New Roman" w:hAnsi="Times New Roman"/>
        </w:rPr>
      </w:pPr>
      <w:r w:rsidRPr="59FB584A">
        <w:t>The following changes are proposed to the IVAS Codec Design Constraints</w:t>
      </w:r>
    </w:p>
    <w:p w14:paraId="061FB4C6" w14:textId="77777777" w:rsidR="00170BEF" w:rsidRDefault="59FB584A" w:rsidP="00170BEF">
      <w:pPr>
        <w:rPr>
          <w:rFonts w:ascii="Times New Roman" w:hAnsi="Times New Roman"/>
        </w:rPr>
      </w:pPr>
      <w:r w:rsidRPr="59FB584A">
        <w:t>In section 3, apply the following change:</w:t>
      </w:r>
    </w:p>
    <w:p w14:paraId="0966B912" w14:textId="77777777" w:rsidR="00170BEF" w:rsidRPr="00A92B18" w:rsidRDefault="00170BEF" w:rsidP="00170BEF">
      <w:pPr>
        <w:pBdr>
          <w:top w:val="single" w:sz="4" w:space="1" w:color="auto"/>
          <w:left w:val="single" w:sz="4" w:space="4" w:color="auto"/>
          <w:bottom w:val="single" w:sz="4" w:space="1" w:color="auto"/>
          <w:right w:val="single" w:sz="4" w:space="4" w:color="auto"/>
        </w:pBdr>
        <w:jc w:val="center"/>
        <w:rPr>
          <w:b/>
          <w:noProof/>
          <w:sz w:val="24"/>
          <w:szCs w:val="24"/>
          <w:lang w:val="de-DE" w:eastAsia="zh-CN"/>
        </w:rPr>
      </w:pPr>
      <w:r>
        <w:rPr>
          <w:b/>
          <w:noProof/>
          <w:sz w:val="24"/>
          <w:szCs w:val="24"/>
          <w:lang w:val="de-DE" w:eastAsia="zh-CN"/>
        </w:rPr>
        <w:t>*** Start change 1 ***</w:t>
      </w:r>
    </w:p>
    <w:tbl>
      <w:tblPr>
        <w:tblW w:w="480.35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ayout w:type="fixed"/>
        <w:tblLook w:firstRow="0" w:lastRow="0" w:firstColumn="0" w:lastColumn="0" w:noHBand="0" w:noVBand="0"/>
      </w:tblPr>
      <w:tblGrid>
        <w:gridCol w:w="2016"/>
        <w:gridCol w:w="7591"/>
      </w:tblGrid>
      <w:tr w:rsidR="00B071B3" w14:paraId="4AA7314A" w14:textId="77777777" w:rsidTr="4FA404FA">
        <w:tc>
          <w:tcPr>
            <w:tcW w:w="100.80pt" w:type="dxa"/>
          </w:tcPr>
          <w:p w14:paraId="766AAC9E" w14:textId="66DDD58C" w:rsidR="00B071B3" w:rsidRDefault="00B071B3" w:rsidP="00B071B3">
            <w:pPr>
              <w:rPr>
                <w:b/>
              </w:rPr>
            </w:pPr>
            <w:ins w:id="2" w:author="Autor">
              <w:r>
                <w:rPr>
                  <w:b/>
                </w:rPr>
                <w:lastRenderedPageBreak/>
                <w:t>Pass-Through Operation</w:t>
              </w:r>
            </w:ins>
          </w:p>
        </w:tc>
        <w:tc>
          <w:tcPr>
            <w:tcW w:w="379.55pt" w:type="dxa"/>
          </w:tcPr>
          <w:p w14:paraId="67563B8A" w14:textId="77777777" w:rsidR="00B071B3" w:rsidRDefault="00B071B3" w:rsidP="00B071B3">
            <w:pPr>
              <w:rPr>
                <w:ins w:id="3" w:author="Autor"/>
              </w:rPr>
            </w:pPr>
            <w:ins w:id="4" w:author="Autor">
              <w:r>
                <w:t>The IVAS codec shall support pass-through operation for the following audio formats:</w:t>
              </w:r>
            </w:ins>
          </w:p>
          <w:p w14:paraId="72371B9C" w14:textId="77777777" w:rsidR="00B071B3" w:rsidRDefault="00B071B3" w:rsidP="00B071B3">
            <w:pPr>
              <w:numPr>
                <w:ilvl w:val="0"/>
                <w:numId w:val="1"/>
              </w:numPr>
              <w:rPr>
                <w:ins w:id="5" w:author="Autor"/>
              </w:rPr>
            </w:pPr>
            <w:ins w:id="6" w:author="Autor">
              <w:r w:rsidRPr="00410F41">
                <w:t>Channel-based audio, including mono (1.0), stereo (2.0</w:t>
              </w:r>
            </w:ins>
          </w:p>
          <w:p w14:paraId="472B20E3" w14:textId="77777777" w:rsidR="00B071B3" w:rsidRDefault="00B071B3" w:rsidP="0077201A">
            <w:pPr>
              <w:numPr>
                <w:ilvl w:val="0"/>
                <w:numId w:val="1"/>
              </w:numPr>
              <w:rPr>
                <w:ins w:id="7" w:author="Autor"/>
              </w:rPr>
              <w:pPrChange w:id="8" w:author="Autor">
                <w:pPr>
                  <w:numPr>
                    <w:numId w:val="13"/>
                  </w:numPr>
                  <w:tabs>
                    <w:tab w:val="num" w:pos="18pt"/>
                    <w:tab w:val="num" w:pos="36pt"/>
                  </w:tabs>
                  <w:ind w:start="18pt" w:hanging="36pt"/>
                </w:pPr>
              </w:pPrChange>
            </w:pPr>
            <w:ins w:id="9" w:author="Autor">
              <w:r>
                <w:t>Binaural audio</w:t>
              </w:r>
            </w:ins>
          </w:p>
          <w:p w14:paraId="5C998FFC" w14:textId="57A66D86" w:rsidR="00B071B3" w:rsidRPr="00410F41" w:rsidRDefault="00B071B3" w:rsidP="0077201A">
            <w:pPr>
              <w:numPr>
                <w:ilvl w:val="0"/>
                <w:numId w:val="1"/>
              </w:numPr>
              <w:rPr>
                <w:ins w:id="10" w:author="Autor"/>
              </w:rPr>
              <w:pPrChange w:id="11" w:author="Autor">
                <w:pPr>
                  <w:numPr>
                    <w:numId w:val="13"/>
                  </w:numPr>
                  <w:tabs>
                    <w:tab w:val="num" w:pos="18pt"/>
                    <w:tab w:val="num" w:pos="36pt"/>
                  </w:tabs>
                  <w:ind w:start="18pt" w:hanging="36pt"/>
                </w:pPr>
              </w:pPrChange>
            </w:pPr>
            <w:ins w:id="12" w:author="Autor">
              <w:r w:rsidRPr="00410F41">
                <w:t xml:space="preserve">Scene-based audio, first-order (FOA) and up to [N]-order </w:t>
              </w:r>
              <w:proofErr w:type="spellStart"/>
              <w:r w:rsidR="0077201A">
                <w:t>A</w:t>
              </w:r>
              <w:r w:rsidRPr="00410F41">
                <w:t>mbisonics</w:t>
              </w:r>
              <w:proofErr w:type="spellEnd"/>
              <w:r w:rsidRPr="00410F41">
                <w:t xml:space="preserve">. </w:t>
              </w:r>
            </w:ins>
          </w:p>
          <w:p w14:paraId="0A35A97E" w14:textId="77777777" w:rsidR="00B071B3" w:rsidRPr="00410F41" w:rsidRDefault="00B071B3" w:rsidP="0077201A">
            <w:pPr>
              <w:numPr>
                <w:ilvl w:val="0"/>
                <w:numId w:val="1"/>
              </w:numPr>
              <w:rPr>
                <w:ins w:id="13" w:author="Autor"/>
              </w:rPr>
              <w:pPrChange w:id="14" w:author="Autor">
                <w:pPr>
                  <w:numPr>
                    <w:numId w:val="13"/>
                  </w:numPr>
                  <w:tabs>
                    <w:tab w:val="num" w:pos="18pt"/>
                    <w:tab w:val="num" w:pos="36pt"/>
                  </w:tabs>
                  <w:ind w:start="18pt" w:hanging="36pt"/>
                </w:pPr>
              </w:pPrChange>
            </w:pPr>
            <w:ins w:id="15" w:author="Autor">
              <w:r w:rsidRPr="00410F41">
                <w:t>Object-based audio, with support for at least [TBD] individual [mono] object streams. Each audio object shall be defined by [TBD metadata parameters].</w:t>
              </w:r>
            </w:ins>
          </w:p>
          <w:p w14:paraId="47B3EC50" w14:textId="225FD59E" w:rsidR="00B071B3" w:rsidRDefault="00B071B3" w:rsidP="00B071B3">
            <w:pPr>
              <w:rPr>
                <w:ins w:id="16" w:author="Autor"/>
              </w:rPr>
            </w:pPr>
            <w:ins w:id="17" w:author="Autor">
              <w:r>
                <w:t>For pass-through operation, the decoder output format is identical to the encoder input format according to the following definition:</w:t>
              </w:r>
            </w:ins>
          </w:p>
          <w:p w14:paraId="1027D25B" w14:textId="77777777" w:rsidR="00BD45DF" w:rsidRDefault="00BD45DF" w:rsidP="00BD45DF">
            <w:pPr>
              <w:numPr>
                <w:ilvl w:val="0"/>
                <w:numId w:val="1"/>
              </w:numPr>
              <w:rPr>
                <w:ins w:id="18" w:author="Autor"/>
              </w:rPr>
            </w:pPr>
            <w:ins w:id="19" w:author="Autor">
              <w:r>
                <w:t>Channel-based audio: For pass-through operation, the output channel configuration shall be the same as the input channel configuration (e.g. 7.1 input shall result in 7.1 output).</w:t>
              </w:r>
            </w:ins>
          </w:p>
          <w:p w14:paraId="0A93ECF7" w14:textId="2F669561" w:rsidR="00BD45DF" w:rsidRDefault="00BD45DF" w:rsidP="0077201A">
            <w:pPr>
              <w:numPr>
                <w:ilvl w:val="0"/>
                <w:numId w:val="1"/>
              </w:numPr>
              <w:rPr>
                <w:ins w:id="20" w:author="Autor"/>
              </w:rPr>
              <w:pPrChange w:id="21" w:author="Autor">
                <w:pPr>
                  <w:pStyle w:val="Listenabsatz"/>
                  <w:numPr>
                    <w:numId w:val="12"/>
                  </w:numPr>
                  <w:ind w:hanging="18pt"/>
                </w:pPr>
              </w:pPrChange>
            </w:pPr>
            <w:ins w:id="22" w:author="Autor">
              <w:r>
                <w:t>Binaural audio: For pass-through operation, binaural input shall result in binaural output.</w:t>
              </w:r>
            </w:ins>
          </w:p>
          <w:p w14:paraId="587C5976" w14:textId="59BFE56A" w:rsidR="00B071B3" w:rsidRDefault="00B071B3" w:rsidP="0077201A">
            <w:pPr>
              <w:numPr>
                <w:ilvl w:val="0"/>
                <w:numId w:val="1"/>
              </w:numPr>
              <w:rPr>
                <w:ins w:id="23" w:author="Autor"/>
              </w:rPr>
              <w:pPrChange w:id="24" w:author="Autor">
                <w:pPr>
                  <w:pStyle w:val="Listenabsatz"/>
                  <w:numPr>
                    <w:numId w:val="12"/>
                  </w:numPr>
                  <w:ind w:hanging="18pt"/>
                </w:pPr>
              </w:pPrChange>
            </w:pPr>
            <w:ins w:id="25" w:author="Autor">
              <w:r>
                <w:t>Scene-based audio: For pass-through operation, scene-based audio input shall result in scene-based audio output</w:t>
              </w:r>
              <w:r w:rsidR="009636F8">
                <w:t xml:space="preserve"> of the same order as the input</w:t>
              </w:r>
              <w:r>
                <w:t xml:space="preserve">. </w:t>
              </w:r>
            </w:ins>
          </w:p>
          <w:p w14:paraId="3580D923" w14:textId="2BC93283" w:rsidR="00B071B3" w:rsidRDefault="00B071B3" w:rsidP="00BD45DF">
            <w:pPr>
              <w:numPr>
                <w:ilvl w:val="0"/>
                <w:numId w:val="1"/>
              </w:numPr>
            </w:pPr>
            <w:ins w:id="26" w:author="Autor">
              <w:r>
                <w:t>Object-based audio: For pass-through operation, audio objects input shall result in audio object output of the exact same number of audio objects. Quantization might be applied to accompanying metadata, so not all metadata attributes might be preserved.</w:t>
              </w:r>
            </w:ins>
          </w:p>
          <w:p w14:paraId="60A385A8" w14:textId="4E5CEBA0" w:rsidR="00D94C91" w:rsidRDefault="00D94C91" w:rsidP="00D94C91">
            <w:pPr>
              <w:numPr>
                <w:ilvl w:val="0"/>
                <w:numId w:val="1"/>
              </w:numPr>
              <w:rPr>
                <w:ins w:id="27" w:author="Autor"/>
              </w:rPr>
            </w:pPr>
            <w:ins w:id="28" w:author="Autor">
              <w:r>
                <w:t>For mixed formats, the same principle applies accordingly for the individual components.</w:t>
              </w:r>
            </w:ins>
          </w:p>
          <w:p w14:paraId="331513D9" w14:textId="2B16E251" w:rsidR="00B071B3" w:rsidRDefault="00B071B3" w:rsidP="00B071B3">
            <w:ins w:id="29" w:author="Autor">
              <w:r>
                <w:t xml:space="preserve">The exact bitrates for which pass-through operation is to be supported is specified in </w:t>
              </w:r>
              <w:r w:rsidRPr="00673D03">
                <w:t>IVAS Performance Requirements (IVAS-3)</w:t>
              </w:r>
              <w:r>
                <w:t>.</w:t>
              </w:r>
            </w:ins>
          </w:p>
        </w:tc>
      </w:tr>
      <w:tr w:rsidR="00B071B3" w14:paraId="1A0A2123" w14:textId="77777777" w:rsidTr="4FA404FA">
        <w:tc>
          <w:tcPr>
            <w:tcW w:w="100.80pt" w:type="dxa"/>
          </w:tcPr>
          <w:p w14:paraId="1E25558B" w14:textId="6084C82C" w:rsidR="00B071B3" w:rsidRDefault="00B071B3" w:rsidP="00B071B3">
            <w:pPr>
              <w:rPr>
                <w:b/>
              </w:rPr>
            </w:pPr>
            <w:ins w:id="30" w:author="Autor">
              <w:r>
                <w:rPr>
                  <w:b/>
                </w:rPr>
                <w:t>External Rendering Interface</w:t>
              </w:r>
            </w:ins>
          </w:p>
        </w:tc>
        <w:tc>
          <w:tcPr>
            <w:tcW w:w="379.55pt" w:type="dxa"/>
          </w:tcPr>
          <w:p w14:paraId="61002F67" w14:textId="77777777" w:rsidR="00B071B3" w:rsidRDefault="00B071B3" w:rsidP="00B071B3">
            <w:pPr>
              <w:rPr>
                <w:ins w:id="31" w:author="Autor"/>
              </w:rPr>
            </w:pPr>
            <w:ins w:id="32" w:author="Autor">
              <w:r>
                <w:t>The IVAS codec shall support the following interface formats for optional external rendering solutions:</w:t>
              </w:r>
            </w:ins>
          </w:p>
          <w:p w14:paraId="5F276014" w14:textId="77777777" w:rsidR="00B071B3" w:rsidRDefault="00B071B3" w:rsidP="00B071B3">
            <w:pPr>
              <w:numPr>
                <w:ilvl w:val="0"/>
                <w:numId w:val="1"/>
              </w:numPr>
              <w:rPr>
                <w:ins w:id="33" w:author="Autor"/>
              </w:rPr>
            </w:pPr>
            <w:ins w:id="34" w:author="Autor">
              <w:r w:rsidRPr="00410F41">
                <w:t>Channel-based audio, including mono (1.0), stereo (2.0), surround (5.1 and 7.1), [surround + height (5.1+4 and 7.1+4), TBD]</w:t>
              </w:r>
            </w:ins>
          </w:p>
          <w:p w14:paraId="049DBB0F" w14:textId="1AC82723" w:rsidR="00B071B3" w:rsidRDefault="00B071B3" w:rsidP="00B071B3">
            <w:pPr>
              <w:numPr>
                <w:ilvl w:val="0"/>
                <w:numId w:val="1"/>
              </w:numPr>
              <w:rPr>
                <w:ins w:id="35" w:author="Autor"/>
              </w:rPr>
            </w:pPr>
            <w:ins w:id="36" w:author="Autor">
              <w:r w:rsidRPr="00410F41">
                <w:t xml:space="preserve">Scene-based audio, first-order (FOA) and up to [N]-order </w:t>
              </w:r>
              <w:proofErr w:type="spellStart"/>
              <w:r>
                <w:t>A</w:t>
              </w:r>
              <w:r w:rsidRPr="00410F41">
                <w:t>mbisonics</w:t>
              </w:r>
              <w:proofErr w:type="spellEnd"/>
              <w:r w:rsidRPr="00410F41">
                <w:t xml:space="preserve">. </w:t>
              </w:r>
            </w:ins>
          </w:p>
          <w:p w14:paraId="194F80BA" w14:textId="321DCF1E" w:rsidR="00B071B3" w:rsidRDefault="00B071B3" w:rsidP="0077201A">
            <w:pPr>
              <w:numPr>
                <w:ilvl w:val="0"/>
                <w:numId w:val="1"/>
              </w:numPr>
              <w:pPrChange w:id="37" w:author="Autor">
                <w:pPr/>
              </w:pPrChange>
            </w:pPr>
            <w:ins w:id="38" w:author="Autor">
              <w:r w:rsidRPr="00410F41">
                <w:t>Object-based audio, with support for at least [TBD] individual [mono] object streams. Each audio object shall be defined by [TBD metadata parameters].</w:t>
              </w:r>
              <w:r w:rsidDel="00E4430E">
                <w:t xml:space="preserve"> </w:t>
              </w:r>
            </w:ins>
          </w:p>
        </w:tc>
      </w:tr>
    </w:tbl>
    <w:p w14:paraId="0B1ACC56" w14:textId="77777777" w:rsidR="00170BEF" w:rsidRPr="00BD45DF" w:rsidRDefault="00170BEF" w:rsidP="00170BEF">
      <w:pPr>
        <w:pBdr>
          <w:top w:val="single" w:sz="4" w:space="1" w:color="auto"/>
          <w:left w:val="single" w:sz="4" w:space="4" w:color="auto"/>
          <w:bottom w:val="single" w:sz="4" w:space="1" w:color="auto"/>
          <w:right w:val="single" w:sz="4" w:space="4" w:color="auto"/>
        </w:pBdr>
        <w:jc w:val="center"/>
        <w:rPr>
          <w:b/>
          <w:noProof/>
          <w:sz w:val="24"/>
          <w:szCs w:val="24"/>
          <w:lang w:val="en-US" w:eastAsia="zh-CN"/>
        </w:rPr>
      </w:pPr>
      <w:r w:rsidRPr="00BD45DF">
        <w:rPr>
          <w:b/>
          <w:noProof/>
          <w:sz w:val="24"/>
          <w:szCs w:val="24"/>
          <w:lang w:val="en-US" w:eastAsia="zh-CN"/>
        </w:rPr>
        <w:t>*** End change 1 ***</w:t>
      </w:r>
    </w:p>
    <w:p w14:paraId="7288E951" w14:textId="77777777" w:rsidR="00170BEF" w:rsidRPr="00246ED4" w:rsidRDefault="00170BEF" w:rsidP="00246ED4">
      <w:pPr>
        <w:pStyle w:val="Heading"/>
        <w:spacing w:before="6pt" w:after="0pt" w:line="12pt" w:lineRule="auto"/>
        <w:ind w:start="0pt" w:firstLine="0pt"/>
        <w:rPr>
          <w:rFonts w:cs="Arial"/>
          <w:bCs/>
          <w:color w:val="000000"/>
          <w:szCs w:val="22"/>
        </w:rPr>
      </w:pPr>
      <w:r w:rsidRPr="00246ED4">
        <w:rPr>
          <w:rFonts w:cs="Arial"/>
          <w:bCs/>
          <w:color w:val="000000"/>
          <w:szCs w:val="22"/>
        </w:rPr>
        <w:t>4. Conclusion</w:t>
      </w:r>
    </w:p>
    <w:p w14:paraId="096BB6F3" w14:textId="0B5DE28F" w:rsidR="00170BEF" w:rsidRPr="00B071B3" w:rsidRDefault="00B071B3" w:rsidP="00B071B3">
      <w:r w:rsidRPr="00B071B3">
        <w:t>This contribution addresses the aspects of pass-th</w:t>
      </w:r>
      <w:r>
        <w:t>r</w:t>
      </w:r>
      <w:r w:rsidRPr="00B071B3">
        <w:t xml:space="preserve">ough operation and external rendering interface for the IVAS codec. </w:t>
      </w:r>
      <w:r w:rsidR="00170BEF" w:rsidRPr="00B071B3">
        <w:t>It is proposed to agree on the inclusion of the changes outlined above into IVAS-4.</w:t>
      </w:r>
    </w:p>
    <w:p w14:paraId="045638C3" w14:textId="77777777" w:rsidR="00170BEF" w:rsidRPr="00D542DC" w:rsidRDefault="00170BEF" w:rsidP="00170BEF">
      <w:pPr>
        <w:pStyle w:val="Heading"/>
        <w:spacing w:before="6pt" w:after="0pt" w:line="12pt" w:lineRule="auto"/>
        <w:ind w:start="0pt" w:firstLine="0pt"/>
        <w:rPr>
          <w:rFonts w:cs="Arial"/>
          <w:bCs/>
          <w:color w:val="000000"/>
          <w:szCs w:val="22"/>
        </w:rPr>
      </w:pPr>
      <w:r>
        <w:rPr>
          <w:rFonts w:cs="Arial"/>
          <w:bCs/>
          <w:color w:val="000000"/>
          <w:szCs w:val="22"/>
        </w:rPr>
        <w:t>5</w:t>
      </w:r>
      <w:r w:rsidRPr="00D542DC">
        <w:rPr>
          <w:rFonts w:cs="Arial"/>
          <w:bCs/>
          <w:color w:val="000000"/>
          <w:szCs w:val="22"/>
        </w:rPr>
        <w:t>. Reference</w:t>
      </w:r>
    </w:p>
    <w:p w14:paraId="7ACC31F4" w14:textId="65A80DFF" w:rsidR="00170BEF" w:rsidRPr="00B071B3" w:rsidRDefault="00170BEF" w:rsidP="00B071B3">
      <w:r w:rsidRPr="00D542DC">
        <w:rPr>
          <w:rFonts w:ascii="Times New Roman" w:hAnsi="Times New Roman"/>
          <w:sz w:val="22"/>
          <w:lang w:val="en-US"/>
        </w:rPr>
        <w:t>[</w:t>
      </w:r>
      <w:r w:rsidRPr="00B071B3">
        <w:t>1] 3GPP S4-190248 – IVAS Design Constraints (IVAS-4), Version 0.0.7.</w:t>
      </w:r>
    </w:p>
    <w:p w14:paraId="7B2DD90F" w14:textId="790E64E6" w:rsidR="004826C5" w:rsidRPr="00B071B3" w:rsidRDefault="004826C5" w:rsidP="00B071B3">
      <w:r w:rsidRPr="00B071B3">
        <w:t>[2] 3GPP S4-181219, IVAS Performance Requirements (IVAS-3)</w:t>
      </w:r>
    </w:p>
    <w:p w14:paraId="514F5A97" w14:textId="5BA4A278" w:rsidR="00D64553" w:rsidRPr="00B071B3" w:rsidRDefault="00D64553" w:rsidP="00B071B3"/>
    <w:sectPr w:rsidR="00D64553" w:rsidRPr="00B071B3">
      <w:headerReference w:type="default" r:id="rId8"/>
      <w:footerReference w:type="default" r:id="rId9"/>
      <w:headerReference w:type="first" r:id="rId10"/>
      <w:footerReference w:type="first" r:id="rId11"/>
      <w:endnotePr>
        <w:numFmt w:val="decimal"/>
      </w:endnotePr>
      <w:pgSz w:w="595.35pt" w:h="842pt" w:code="9"/>
      <w:pgMar w:top="56.90pt" w:right="56.90pt" w:bottom="56.90pt" w:left="56.90pt" w:header="36pt" w:footer="36pt" w:gutter="0pt"/>
      <w:cols w:space="36pt"/>
      <w:titlePg/>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6636E252" w14:textId="77777777" w:rsidR="00140612" w:rsidRDefault="00140612" w:rsidP="001F13C6">
      <w:pPr>
        <w:pStyle w:val="WBtabletxt"/>
      </w:pPr>
      <w:r>
        <w:separator/>
      </w:r>
    </w:p>
  </w:endnote>
  <w:endnote w:type="continuationSeparator" w:id="0">
    <w:p w14:paraId="17B11E61" w14:textId="77777777" w:rsidR="00140612" w:rsidRDefault="00140612" w:rsidP="001F13C6">
      <w:pPr>
        <w:pStyle w:val="WBtabletxt"/>
      </w:pPr>
      <w:r>
        <w:continuationSeparator/>
      </w:r>
    </w:p>
  </w:endnote>
  <w:endnote w:type="continuationNotice" w:id="1">
    <w:p w14:paraId="410B770C" w14:textId="77777777" w:rsidR="00140612" w:rsidRDefault="00140612">
      <w:pPr>
        <w:spacing w:after="0pt" w:line="12pt" w:lineRule="auto"/>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characterSet="iso-8859-1"/>
    <w:family w:val="roman"/>
    <w:pitch w:val="variable"/>
    <w:sig w:usb0="E0002AFF" w:usb1="C0007841" w:usb2="00000009" w:usb3="00000000" w:csb0="000001FF" w:csb1="00000000"/>
  </w:font>
  <w:font w:name="Symbol">
    <w:panose1 w:val="05050102010706020507"/>
    <w:family w:val="decorative"/>
    <w:pitch w:val="variable"/>
    <w:sig w:usb0="00000000" w:usb1="10000000" w:usb2="00000000" w:usb3="00000000" w:csb0="80000000" w:csb1="00000000"/>
  </w:font>
  <w:font w:name="Courier New">
    <w:panose1 w:val="02070309020205020404"/>
    <w:charset w:characterSet="iso-8859-1"/>
    <w:family w:val="modern"/>
    <w:pitch w:val="fixed"/>
    <w:sig w:usb0="E0002AFF" w:usb1="C0007843" w:usb2="00000009" w:usb3="00000000" w:csb0="000001FF" w:csb1="00000000"/>
  </w:font>
  <w:font w:name="Wingdings">
    <w:panose1 w:val="05000000000000000000"/>
    <w:family w:val="decorative"/>
    <w:pitch w:val="variable"/>
    <w:sig w:usb0="00000000" w:usb1="10000000" w:usb2="00000000" w:usb3="00000000" w:csb0="80000000" w:csb1="00000000"/>
  </w:font>
  <w:font w:name="Arial">
    <w:panose1 w:val="020B0604020202020204"/>
    <w:charset w:characterSet="iso-8859-1"/>
    <w:family w:val="swiss"/>
    <w:pitch w:val="variable"/>
    <w:sig w:usb0="E0002AFF" w:usb1="C0007843"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SimSun">
    <w:altName w:val="宋体"/>
    <w:panose1 w:val="02010600030101010101"/>
    <w:charset w:characterSet="GBK"/>
    <w:family w:val="auto"/>
    <w:pitch w:val="variable"/>
    <w:sig w:usb0="00000003" w:usb1="288F0000" w:usb2="00000016" w:usb3="00000000" w:csb0="00040001" w:csb1="00000000"/>
  </w:font>
  <w:font w:name="Malgun Gothic">
    <w:panose1 w:val="020B0503020000020004"/>
    <w:charset w:characterSet="ks_c-5601-1987"/>
    <w:family w:val="swiss"/>
    <w:pitch w:val="variable"/>
    <w:sig w:usb0="9000002F" w:usb1="29D77CFB" w:usb2="00000012" w:usb3="00000000" w:csb0="00080001" w:csb1="00000000"/>
  </w:font>
  <w:font w:name="Calibri">
    <w:panose1 w:val="020F0502020204030204"/>
    <w:charset w:characterSet="iso-8859-1"/>
    <w:family w:val="swiss"/>
    <w:pitch w:val="variable"/>
    <w:sig w:usb0="E0002EFF" w:usb1="C000247B" w:usb2="00000009" w:usb3="00000000" w:csb0="000001FF" w:csb1="00000000"/>
  </w:font>
  <w:font w:name="Calibri Light">
    <w:panose1 w:val="020F0302020204030204"/>
    <w:charset w:characterSet="iso-8859-1"/>
    <w:family w:val="swiss"/>
    <w:pitch w:val="variable"/>
    <w:sig w:usb0="E0002A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0C83425D" w14:textId="1E8562A1" w:rsidR="00E35C44" w:rsidRDefault="00E35C44">
    <w:pPr>
      <w:pStyle w:val="Fuzeile"/>
      <w:tabs>
        <w:tab w:val="clear" w:pos="432pt"/>
        <w:tab w:val="end" w:pos="468pt"/>
      </w:tabs>
      <w:spacing w:after="0pt"/>
    </w:pPr>
    <w:r>
      <w:rPr>
        <w:b/>
      </w:rPr>
      <w:tab/>
    </w:r>
    <w:r>
      <w:rPr>
        <w:b/>
      </w:rPr>
      <w:tab/>
      <w:t xml:space="preserve">Page: </w:t>
    </w:r>
    <w:r>
      <w:rPr>
        <w:rStyle w:val="Seitenzahl"/>
        <w:b/>
      </w:rPr>
      <w:fldChar w:fldCharType="begin"/>
    </w:r>
    <w:r>
      <w:rPr>
        <w:rStyle w:val="Seitenzahl"/>
        <w:b/>
      </w:rPr>
      <w:instrText xml:space="preserve"> PAGE </w:instrText>
    </w:r>
    <w:r>
      <w:rPr>
        <w:rStyle w:val="Seitenzahl"/>
        <w:b/>
      </w:rPr>
      <w:fldChar w:fldCharType="separate"/>
    </w:r>
    <w:r w:rsidR="00687BA1">
      <w:rPr>
        <w:rStyle w:val="Seitenzahl"/>
        <w:b/>
        <w:noProof/>
      </w:rPr>
      <w:t>2</w:t>
    </w:r>
    <w:r>
      <w:rPr>
        <w:rStyle w:val="Seitenzahl"/>
        <w:b/>
      </w:rPr>
      <w:fldChar w:fldCharType="end"/>
    </w:r>
    <w:r>
      <w:rPr>
        <w:rStyle w:val="Seitenzahl"/>
        <w:b/>
      </w:rPr>
      <w:t>/</w:t>
    </w:r>
    <w:r>
      <w:rPr>
        <w:rStyle w:val="Seitenzahl"/>
        <w:b/>
      </w:rPr>
      <w:fldChar w:fldCharType="begin"/>
    </w:r>
    <w:r>
      <w:rPr>
        <w:rStyle w:val="Seitenzahl"/>
        <w:b/>
      </w:rPr>
      <w:instrText xml:space="preserve"> NUMPAGES </w:instrText>
    </w:r>
    <w:r>
      <w:rPr>
        <w:rStyle w:val="Seitenzahl"/>
        <w:b/>
      </w:rPr>
      <w:fldChar w:fldCharType="separate"/>
    </w:r>
    <w:r w:rsidR="00687BA1">
      <w:rPr>
        <w:rStyle w:val="Seitenzahl"/>
        <w:b/>
        <w:noProof/>
      </w:rPr>
      <w:t>2</w:t>
    </w:r>
    <w:r>
      <w:rPr>
        <w:rStyle w:val="Seitenzahl"/>
        <w:b/>
      </w:rPr>
      <w:fldChar w:fldCharType="end"/>
    </w: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282215A5" w14:textId="6F2FBE5D" w:rsidR="00E35C44" w:rsidRDefault="00E35C44">
    <w:pPr>
      <w:pStyle w:val="Fuzeile"/>
      <w:tabs>
        <w:tab w:val="clear" w:pos="432pt"/>
        <w:tab w:val="end" w:pos="468pt"/>
      </w:tabs>
      <w:spacing w:after="0pt"/>
    </w:pPr>
    <w:r>
      <w:rPr>
        <w:b/>
      </w:rPr>
      <w:tab/>
    </w:r>
    <w:r>
      <w:rPr>
        <w:b/>
      </w:rPr>
      <w:tab/>
      <w:t xml:space="preserve">Page: </w:t>
    </w:r>
    <w:r>
      <w:rPr>
        <w:rStyle w:val="Seitenzahl"/>
        <w:b/>
      </w:rPr>
      <w:fldChar w:fldCharType="begin"/>
    </w:r>
    <w:r>
      <w:rPr>
        <w:rStyle w:val="Seitenzahl"/>
        <w:b/>
      </w:rPr>
      <w:instrText xml:space="preserve"> PAGE </w:instrText>
    </w:r>
    <w:r>
      <w:rPr>
        <w:rStyle w:val="Seitenzahl"/>
        <w:b/>
      </w:rPr>
      <w:fldChar w:fldCharType="separate"/>
    </w:r>
    <w:r w:rsidR="00457C4B">
      <w:rPr>
        <w:rStyle w:val="Seitenzahl"/>
        <w:b/>
        <w:noProof/>
      </w:rPr>
      <w:t>1</w:t>
    </w:r>
    <w:r>
      <w:rPr>
        <w:rStyle w:val="Seitenzahl"/>
        <w:b/>
      </w:rPr>
      <w:fldChar w:fldCharType="end"/>
    </w:r>
    <w:r>
      <w:rPr>
        <w:rStyle w:val="Seitenzahl"/>
        <w:b/>
      </w:rPr>
      <w:t>/</w:t>
    </w:r>
    <w:r>
      <w:rPr>
        <w:rStyle w:val="Seitenzahl"/>
        <w:b/>
      </w:rPr>
      <w:fldChar w:fldCharType="begin"/>
    </w:r>
    <w:r>
      <w:rPr>
        <w:rStyle w:val="Seitenzahl"/>
        <w:b/>
      </w:rPr>
      <w:instrText xml:space="preserve"> NUMPAGES </w:instrText>
    </w:r>
    <w:r>
      <w:rPr>
        <w:rStyle w:val="Seitenzahl"/>
        <w:b/>
      </w:rPr>
      <w:fldChar w:fldCharType="separate"/>
    </w:r>
    <w:r w:rsidR="00457C4B">
      <w:rPr>
        <w:rStyle w:val="Seitenzahl"/>
        <w:b/>
        <w:noProof/>
      </w:rPr>
      <w:t>2</w:t>
    </w:r>
    <w:r>
      <w:rPr>
        <w:rStyle w:val="Seitenzahl"/>
        <w:b/>
      </w:rPr>
      <w:fldChar w:fldCharType="end"/>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19380F25" w14:textId="77777777" w:rsidR="00140612" w:rsidRDefault="00140612" w:rsidP="001F13C6">
      <w:pPr>
        <w:pStyle w:val="WBtabletxt"/>
      </w:pPr>
      <w:r>
        <w:separator/>
      </w:r>
    </w:p>
  </w:footnote>
  <w:footnote w:type="continuationSeparator" w:id="0">
    <w:p w14:paraId="07BC4ECE" w14:textId="77777777" w:rsidR="00140612" w:rsidRDefault="00140612" w:rsidP="001F13C6">
      <w:pPr>
        <w:pStyle w:val="WBtabletxt"/>
      </w:pPr>
      <w:r>
        <w:continuationSeparator/>
      </w:r>
    </w:p>
  </w:footnote>
  <w:footnote w:type="continuationNotice" w:id="1">
    <w:p w14:paraId="3BDFD88C" w14:textId="77777777" w:rsidR="00140612" w:rsidRDefault="00140612">
      <w:pPr>
        <w:spacing w:after="0pt" w:line="12pt" w:lineRule="auto"/>
      </w:pP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2440653D" w14:textId="77777777" w:rsidR="00E35C44" w:rsidRDefault="00E35C44">
    <w:pPr>
      <w:pStyle w:val="Kopfzeile"/>
      <w:spacing w:after="0pt"/>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620F35E1" w14:textId="71F854F0" w:rsidR="00E35C44" w:rsidRPr="00EC5191" w:rsidRDefault="00E35C44" w:rsidP="4FA404FA">
    <w:pPr>
      <w:tabs>
        <w:tab w:val="start" w:pos="236.05pt"/>
        <w:tab w:val="end" w:pos="467.80pt"/>
      </w:tabs>
      <w:spacing w:after="0pt"/>
      <w:rPr>
        <w:rFonts w:cs="Arial"/>
        <w:b/>
        <w:bCs/>
        <w:i/>
        <w:iCs/>
        <w:color w:val="000000" w:themeColor="text1"/>
        <w:sz w:val="28"/>
        <w:szCs w:val="28"/>
        <w:lang w:val="en-US"/>
      </w:rPr>
    </w:pPr>
    <w:r w:rsidRPr="00EC5191">
      <w:rPr>
        <w:rFonts w:cs="Arial"/>
        <w:lang w:val="en-US"/>
      </w:rPr>
      <w:t>3GPP TSG-SA4</w:t>
    </w:r>
    <w:r w:rsidRPr="00344E8C">
      <w:rPr>
        <w:rFonts w:cs="Arial"/>
        <w:lang w:val="en-US"/>
      </w:rPr>
      <w:t>#10</w:t>
    </w:r>
    <w:r w:rsidR="0065000E">
      <w:rPr>
        <w:rFonts w:cs="Arial"/>
        <w:lang w:val="en-US"/>
      </w:rPr>
      <w:t>3</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4FA404FA">
      <w:rPr>
        <w:rFonts w:cs="Arial"/>
        <w:b/>
        <w:bCs/>
        <w:i/>
        <w:iCs/>
        <w:sz w:val="28"/>
        <w:szCs w:val="28"/>
        <w:lang w:val="en-US"/>
      </w:rPr>
      <w:t>Tdoc</w:t>
    </w:r>
    <w:proofErr w:type="spellEnd"/>
    <w:r w:rsidRPr="4FA404FA">
      <w:rPr>
        <w:rFonts w:cs="Arial"/>
        <w:b/>
        <w:bCs/>
        <w:i/>
        <w:iCs/>
        <w:sz w:val="28"/>
        <w:szCs w:val="28"/>
        <w:lang w:val="en-US"/>
      </w:rPr>
      <w:t xml:space="preserve"> S4 (1</w:t>
    </w:r>
    <w:r w:rsidR="00BB5043" w:rsidRPr="4FA404FA">
      <w:rPr>
        <w:rFonts w:cs="Arial"/>
        <w:b/>
        <w:bCs/>
        <w:i/>
        <w:iCs/>
        <w:sz w:val="28"/>
        <w:szCs w:val="28"/>
        <w:lang w:val="en-US"/>
      </w:rPr>
      <w:t>9</w:t>
    </w:r>
    <w:r w:rsidRPr="4FA404FA">
      <w:rPr>
        <w:rFonts w:cs="Arial"/>
        <w:b/>
        <w:bCs/>
        <w:i/>
        <w:iCs/>
        <w:color w:val="000000"/>
        <w:sz w:val="28"/>
        <w:szCs w:val="28"/>
        <w:lang w:val="en-US"/>
      </w:rPr>
      <w:t>)0414</w:t>
    </w:r>
  </w:p>
  <w:p w14:paraId="433EAEB0" w14:textId="50B80B85" w:rsidR="00115C5B" w:rsidRPr="00687BA1" w:rsidRDefault="4FA404FA" w:rsidP="4FA404FA">
    <w:pPr>
      <w:tabs>
        <w:tab w:val="end" w:pos="468pt"/>
      </w:tabs>
      <w:spacing w:after="0pt"/>
      <w:rPr>
        <w:rFonts w:cs="Arial"/>
        <w:lang w:val="en-US"/>
      </w:rPr>
    </w:pPr>
    <w:r w:rsidRPr="4FA404FA">
      <w:rPr>
        <w:rFonts w:cs="Arial"/>
        <w:lang w:val="en-US"/>
      </w:rPr>
      <w:t>8 - 12 April 2019, Newport Beach, California, US</w:t>
    </w:r>
  </w:p>
  <w:p w14:paraId="7C92E2AF" w14:textId="7E3CAB47" w:rsidR="00E35C44" w:rsidRPr="00A66867" w:rsidRDefault="00E35C44" w:rsidP="00E9771D">
    <w:pPr>
      <w:tabs>
        <w:tab w:val="end" w:pos="468pt"/>
      </w:tabs>
      <w:spacing w:after="0pt"/>
      <w:rPr>
        <w:lang w:val="en-US" w:eastAsia="zh-CN"/>
      </w:rP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0AD00FF6"/>
    <w:multiLevelType w:val="hybridMultilevel"/>
    <w:tmpl w:val="F40C25D8"/>
    <w:lvl w:ilvl="0" w:tplc="0407000F">
      <w:start w:val="1"/>
      <w:numFmt w:val="decimal"/>
      <w:lvlText w:val="%1."/>
      <w:lvlJc w:val="start"/>
      <w:pPr>
        <w:ind w:start="18pt" w:hanging="18pt"/>
      </w:pPr>
      <w:rPr>
        <w:rFonts w:hint="default"/>
      </w:rPr>
    </w:lvl>
    <w:lvl w:ilvl="1" w:tplc="04070019" w:tentative="1">
      <w:start w:val="1"/>
      <w:numFmt w:val="lowerLetter"/>
      <w:lvlText w:val="%2."/>
      <w:lvlJc w:val="start"/>
      <w:pPr>
        <w:ind w:start="54pt" w:hanging="18pt"/>
      </w:pPr>
    </w:lvl>
    <w:lvl w:ilvl="2" w:tplc="0407001B" w:tentative="1">
      <w:start w:val="1"/>
      <w:numFmt w:val="lowerRoman"/>
      <w:lvlText w:val="%3."/>
      <w:lvlJc w:val="end"/>
      <w:pPr>
        <w:ind w:start="90pt" w:hanging="9pt"/>
      </w:pPr>
    </w:lvl>
    <w:lvl w:ilvl="3" w:tplc="0407000F" w:tentative="1">
      <w:start w:val="1"/>
      <w:numFmt w:val="decimal"/>
      <w:lvlText w:val="%4."/>
      <w:lvlJc w:val="start"/>
      <w:pPr>
        <w:ind w:start="126pt" w:hanging="18pt"/>
      </w:pPr>
    </w:lvl>
    <w:lvl w:ilvl="4" w:tplc="04070019" w:tentative="1">
      <w:start w:val="1"/>
      <w:numFmt w:val="lowerLetter"/>
      <w:lvlText w:val="%5."/>
      <w:lvlJc w:val="start"/>
      <w:pPr>
        <w:ind w:start="162pt" w:hanging="18pt"/>
      </w:pPr>
    </w:lvl>
    <w:lvl w:ilvl="5" w:tplc="0407001B" w:tentative="1">
      <w:start w:val="1"/>
      <w:numFmt w:val="lowerRoman"/>
      <w:lvlText w:val="%6."/>
      <w:lvlJc w:val="end"/>
      <w:pPr>
        <w:ind w:start="198pt" w:hanging="9pt"/>
      </w:pPr>
    </w:lvl>
    <w:lvl w:ilvl="6" w:tplc="0407000F" w:tentative="1">
      <w:start w:val="1"/>
      <w:numFmt w:val="decimal"/>
      <w:lvlText w:val="%7."/>
      <w:lvlJc w:val="start"/>
      <w:pPr>
        <w:ind w:start="234pt" w:hanging="18pt"/>
      </w:pPr>
    </w:lvl>
    <w:lvl w:ilvl="7" w:tplc="04070019" w:tentative="1">
      <w:start w:val="1"/>
      <w:numFmt w:val="lowerLetter"/>
      <w:lvlText w:val="%8."/>
      <w:lvlJc w:val="start"/>
      <w:pPr>
        <w:ind w:start="270pt" w:hanging="18pt"/>
      </w:pPr>
    </w:lvl>
    <w:lvl w:ilvl="8" w:tplc="0407001B" w:tentative="1">
      <w:start w:val="1"/>
      <w:numFmt w:val="lowerRoman"/>
      <w:lvlText w:val="%9."/>
      <w:lvlJc w:val="end"/>
      <w:pPr>
        <w:ind w:start="306pt" w:hanging="9pt"/>
      </w:pPr>
    </w:lvl>
  </w:abstractNum>
  <w:abstractNum w:abstractNumId="1" w15:restartNumberingAfterBreak="0">
    <w:nsid w:val="0F1E1CFE"/>
    <w:multiLevelType w:val="hybridMultilevel"/>
    <w:tmpl w:val="007CE38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 w15:restartNumberingAfterBreak="0">
    <w:nsid w:val="1BBD5B46"/>
    <w:multiLevelType w:val="hybridMultilevel"/>
    <w:tmpl w:val="2D186040"/>
    <w:lvl w:ilvl="0" w:tplc="AE3EF150">
      <w:numFmt w:val="bullet"/>
      <w:lvlText w:val="-"/>
      <w:lvlJc w:val="start"/>
      <w:pPr>
        <w:ind w:start="36pt" w:hanging="18pt"/>
      </w:pPr>
      <w:rPr>
        <w:rFonts w:ascii="Arial" w:eastAsia="Times New Roman" w:hAnsi="Arial" w:cs="Aria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3" w15:restartNumberingAfterBreak="0">
    <w:nsid w:val="22DC1DBC"/>
    <w:multiLevelType w:val="hybridMultilevel"/>
    <w:tmpl w:val="CFE8A16E"/>
    <w:lvl w:ilvl="0" w:tplc="3A4A8278">
      <w:start w:val="1"/>
      <w:numFmt w:val="bullet"/>
      <w:lvlText w:val="-"/>
      <w:lvlJc w:val="start"/>
      <w:pPr>
        <w:ind w:start="36pt" w:hanging="18pt"/>
      </w:pPr>
      <w:rPr>
        <w:rFonts w:ascii="Arial" w:eastAsia="Times New Roman" w:hAnsi="Arial" w:cs="Arial" w:hint="default"/>
      </w:rPr>
    </w:lvl>
    <w:lvl w:ilvl="1" w:tplc="040B0003">
      <w:start w:val="1"/>
      <w:numFmt w:val="bullet"/>
      <w:lvlText w:val="o"/>
      <w:lvlJc w:val="start"/>
      <w:pPr>
        <w:ind w:start="72pt" w:hanging="18pt"/>
      </w:pPr>
      <w:rPr>
        <w:rFonts w:ascii="Courier New" w:hAnsi="Courier New" w:cs="Courier New" w:hint="default"/>
      </w:rPr>
    </w:lvl>
    <w:lvl w:ilvl="2" w:tplc="040B0005" w:tentative="1">
      <w:start w:val="1"/>
      <w:numFmt w:val="bullet"/>
      <w:lvlText w:val=""/>
      <w:lvlJc w:val="start"/>
      <w:pPr>
        <w:ind w:start="108pt" w:hanging="18pt"/>
      </w:pPr>
      <w:rPr>
        <w:rFonts w:ascii="Wingdings" w:hAnsi="Wingdings" w:hint="default"/>
      </w:rPr>
    </w:lvl>
    <w:lvl w:ilvl="3" w:tplc="040B0001" w:tentative="1">
      <w:start w:val="1"/>
      <w:numFmt w:val="bullet"/>
      <w:lvlText w:val=""/>
      <w:lvlJc w:val="start"/>
      <w:pPr>
        <w:ind w:start="144pt" w:hanging="18pt"/>
      </w:pPr>
      <w:rPr>
        <w:rFonts w:ascii="Symbol" w:hAnsi="Symbol" w:hint="default"/>
      </w:rPr>
    </w:lvl>
    <w:lvl w:ilvl="4" w:tplc="040B0003" w:tentative="1">
      <w:start w:val="1"/>
      <w:numFmt w:val="bullet"/>
      <w:lvlText w:val="o"/>
      <w:lvlJc w:val="start"/>
      <w:pPr>
        <w:ind w:start="180pt" w:hanging="18pt"/>
      </w:pPr>
      <w:rPr>
        <w:rFonts w:ascii="Courier New" w:hAnsi="Courier New" w:cs="Courier New" w:hint="default"/>
      </w:rPr>
    </w:lvl>
    <w:lvl w:ilvl="5" w:tplc="040B0005" w:tentative="1">
      <w:start w:val="1"/>
      <w:numFmt w:val="bullet"/>
      <w:lvlText w:val=""/>
      <w:lvlJc w:val="start"/>
      <w:pPr>
        <w:ind w:start="216pt" w:hanging="18pt"/>
      </w:pPr>
      <w:rPr>
        <w:rFonts w:ascii="Wingdings" w:hAnsi="Wingdings" w:hint="default"/>
      </w:rPr>
    </w:lvl>
    <w:lvl w:ilvl="6" w:tplc="040B0001" w:tentative="1">
      <w:start w:val="1"/>
      <w:numFmt w:val="bullet"/>
      <w:lvlText w:val=""/>
      <w:lvlJc w:val="start"/>
      <w:pPr>
        <w:ind w:start="252pt" w:hanging="18pt"/>
      </w:pPr>
      <w:rPr>
        <w:rFonts w:ascii="Symbol" w:hAnsi="Symbol" w:hint="default"/>
      </w:rPr>
    </w:lvl>
    <w:lvl w:ilvl="7" w:tplc="040B0003" w:tentative="1">
      <w:start w:val="1"/>
      <w:numFmt w:val="bullet"/>
      <w:lvlText w:val="o"/>
      <w:lvlJc w:val="start"/>
      <w:pPr>
        <w:ind w:start="288pt" w:hanging="18pt"/>
      </w:pPr>
      <w:rPr>
        <w:rFonts w:ascii="Courier New" w:hAnsi="Courier New" w:cs="Courier New" w:hint="default"/>
      </w:rPr>
    </w:lvl>
    <w:lvl w:ilvl="8" w:tplc="040B0005" w:tentative="1">
      <w:start w:val="1"/>
      <w:numFmt w:val="bullet"/>
      <w:lvlText w:val=""/>
      <w:lvlJc w:val="start"/>
      <w:pPr>
        <w:ind w:start="324pt" w:hanging="18pt"/>
      </w:pPr>
      <w:rPr>
        <w:rFonts w:ascii="Wingdings" w:hAnsi="Wingdings" w:hint="default"/>
      </w:rPr>
    </w:lvl>
  </w:abstractNum>
  <w:abstractNum w:abstractNumId="4" w15:restartNumberingAfterBreak="0">
    <w:nsid w:val="2AB22E90"/>
    <w:multiLevelType w:val="hybridMultilevel"/>
    <w:tmpl w:val="E7E4C914"/>
    <w:lvl w:ilvl="0" w:tplc="04070001">
      <w:start w:val="1"/>
      <w:numFmt w:val="bullet"/>
      <w:lvlText w:val=""/>
      <w:lvlJc w:val="start"/>
      <w:pPr>
        <w:ind w:start="36pt" w:hanging="18pt"/>
      </w:pPr>
      <w:rPr>
        <w:rFonts w:ascii="Symbol" w:eastAsia="Times New Roman" w:hAnsi="Symbol" w:cs="Times New Roman" w:hint="default"/>
      </w:rPr>
    </w:lvl>
    <w:lvl w:ilvl="1" w:tplc="04070003" w:tentative="1">
      <w:start w:val="1"/>
      <w:numFmt w:val="bullet"/>
      <w:lvlText w:val="o"/>
      <w:lvlJc w:val="start"/>
      <w:pPr>
        <w:ind w:start="72pt" w:hanging="18pt"/>
      </w:pPr>
      <w:rPr>
        <w:rFonts w:ascii="Courier New" w:hAnsi="Courier New" w:cs="Courier New" w:hint="default"/>
      </w:rPr>
    </w:lvl>
    <w:lvl w:ilvl="2" w:tplc="04070005" w:tentative="1">
      <w:start w:val="1"/>
      <w:numFmt w:val="bullet"/>
      <w:lvlText w:val=""/>
      <w:lvlJc w:val="start"/>
      <w:pPr>
        <w:ind w:start="108pt" w:hanging="18pt"/>
      </w:pPr>
      <w:rPr>
        <w:rFonts w:ascii="Wingdings" w:hAnsi="Wingdings" w:hint="default"/>
      </w:rPr>
    </w:lvl>
    <w:lvl w:ilvl="3" w:tplc="04070001" w:tentative="1">
      <w:start w:val="1"/>
      <w:numFmt w:val="bullet"/>
      <w:lvlText w:val=""/>
      <w:lvlJc w:val="start"/>
      <w:pPr>
        <w:ind w:start="144pt" w:hanging="18pt"/>
      </w:pPr>
      <w:rPr>
        <w:rFonts w:ascii="Symbol" w:hAnsi="Symbol" w:hint="default"/>
      </w:rPr>
    </w:lvl>
    <w:lvl w:ilvl="4" w:tplc="04070003" w:tentative="1">
      <w:start w:val="1"/>
      <w:numFmt w:val="bullet"/>
      <w:lvlText w:val="o"/>
      <w:lvlJc w:val="start"/>
      <w:pPr>
        <w:ind w:start="180pt" w:hanging="18pt"/>
      </w:pPr>
      <w:rPr>
        <w:rFonts w:ascii="Courier New" w:hAnsi="Courier New" w:cs="Courier New" w:hint="default"/>
      </w:rPr>
    </w:lvl>
    <w:lvl w:ilvl="5" w:tplc="04070005" w:tentative="1">
      <w:start w:val="1"/>
      <w:numFmt w:val="bullet"/>
      <w:lvlText w:val=""/>
      <w:lvlJc w:val="start"/>
      <w:pPr>
        <w:ind w:start="216pt" w:hanging="18pt"/>
      </w:pPr>
      <w:rPr>
        <w:rFonts w:ascii="Wingdings" w:hAnsi="Wingdings" w:hint="default"/>
      </w:rPr>
    </w:lvl>
    <w:lvl w:ilvl="6" w:tplc="04070001" w:tentative="1">
      <w:start w:val="1"/>
      <w:numFmt w:val="bullet"/>
      <w:lvlText w:val=""/>
      <w:lvlJc w:val="start"/>
      <w:pPr>
        <w:ind w:start="252pt" w:hanging="18pt"/>
      </w:pPr>
      <w:rPr>
        <w:rFonts w:ascii="Symbol" w:hAnsi="Symbol" w:hint="default"/>
      </w:rPr>
    </w:lvl>
    <w:lvl w:ilvl="7" w:tplc="04070003" w:tentative="1">
      <w:start w:val="1"/>
      <w:numFmt w:val="bullet"/>
      <w:lvlText w:val="o"/>
      <w:lvlJc w:val="start"/>
      <w:pPr>
        <w:ind w:start="288pt" w:hanging="18pt"/>
      </w:pPr>
      <w:rPr>
        <w:rFonts w:ascii="Courier New" w:hAnsi="Courier New" w:cs="Courier New" w:hint="default"/>
      </w:rPr>
    </w:lvl>
    <w:lvl w:ilvl="8" w:tplc="04070005" w:tentative="1">
      <w:start w:val="1"/>
      <w:numFmt w:val="bullet"/>
      <w:lvlText w:val=""/>
      <w:lvlJc w:val="start"/>
      <w:pPr>
        <w:ind w:start="324pt" w:hanging="18pt"/>
      </w:pPr>
      <w:rPr>
        <w:rFonts w:ascii="Wingdings" w:hAnsi="Wingdings" w:hint="default"/>
      </w:rPr>
    </w:lvl>
  </w:abstractNum>
  <w:abstractNum w:abstractNumId="5" w15:restartNumberingAfterBreak="0">
    <w:nsid w:val="38A53F08"/>
    <w:multiLevelType w:val="hybridMultilevel"/>
    <w:tmpl w:val="1D967BC4"/>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6" w15:restartNumberingAfterBreak="0">
    <w:nsid w:val="44DB39B8"/>
    <w:multiLevelType w:val="hybridMultilevel"/>
    <w:tmpl w:val="F4AE726A"/>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7" w15:restartNumberingAfterBreak="0">
    <w:nsid w:val="535C2F15"/>
    <w:multiLevelType w:val="hybridMultilevel"/>
    <w:tmpl w:val="5D6A2D3A"/>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8" w15:restartNumberingAfterBreak="0">
    <w:nsid w:val="547D0EEA"/>
    <w:multiLevelType w:val="hybridMultilevel"/>
    <w:tmpl w:val="D28E2276"/>
    <w:lvl w:ilvl="0" w:tplc="AE3EF150">
      <w:numFmt w:val="bullet"/>
      <w:lvlText w:val="-"/>
      <w:lvlJc w:val="start"/>
      <w:pPr>
        <w:ind w:start="18pt" w:hanging="18pt"/>
      </w:pPr>
      <w:rPr>
        <w:rFonts w:ascii="Arial" w:eastAsia="Times New Roman" w:hAnsi="Arial" w:cs="Arial" w:hint="default"/>
      </w:rPr>
    </w:lvl>
    <w:lvl w:ilvl="1" w:tplc="AE3EF150">
      <w:numFmt w:val="bullet"/>
      <w:lvlText w:val="-"/>
      <w:lvlJc w:val="start"/>
      <w:pPr>
        <w:ind w:start="54pt" w:hanging="18pt"/>
      </w:pPr>
      <w:rPr>
        <w:rFonts w:ascii="Arial" w:eastAsia="Times New Roman" w:hAnsi="Arial" w:cs="Arial" w:hint="default"/>
      </w:rPr>
    </w:lvl>
    <w:lvl w:ilvl="2" w:tplc="08090005" w:tentative="1">
      <w:start w:val="1"/>
      <w:numFmt w:val="bullet"/>
      <w:lvlText w:val=""/>
      <w:lvlJc w:val="start"/>
      <w:pPr>
        <w:ind w:start="90pt" w:hanging="18pt"/>
      </w:pPr>
      <w:rPr>
        <w:rFonts w:ascii="Wingdings" w:hAnsi="Wingdings" w:hint="default"/>
      </w:rPr>
    </w:lvl>
    <w:lvl w:ilvl="3" w:tplc="08090001" w:tentative="1">
      <w:start w:val="1"/>
      <w:numFmt w:val="bullet"/>
      <w:lvlText w:val=""/>
      <w:lvlJc w:val="start"/>
      <w:pPr>
        <w:ind w:start="126pt" w:hanging="18pt"/>
      </w:pPr>
      <w:rPr>
        <w:rFonts w:ascii="Symbol" w:hAnsi="Symbol" w:hint="default"/>
      </w:rPr>
    </w:lvl>
    <w:lvl w:ilvl="4" w:tplc="08090003" w:tentative="1">
      <w:start w:val="1"/>
      <w:numFmt w:val="bullet"/>
      <w:lvlText w:val="o"/>
      <w:lvlJc w:val="start"/>
      <w:pPr>
        <w:ind w:start="162pt" w:hanging="18pt"/>
      </w:pPr>
      <w:rPr>
        <w:rFonts w:ascii="Courier New" w:hAnsi="Courier New" w:cs="Courier New" w:hint="default"/>
      </w:rPr>
    </w:lvl>
    <w:lvl w:ilvl="5" w:tplc="08090005" w:tentative="1">
      <w:start w:val="1"/>
      <w:numFmt w:val="bullet"/>
      <w:lvlText w:val=""/>
      <w:lvlJc w:val="start"/>
      <w:pPr>
        <w:ind w:start="198pt" w:hanging="18pt"/>
      </w:pPr>
      <w:rPr>
        <w:rFonts w:ascii="Wingdings" w:hAnsi="Wingdings" w:hint="default"/>
      </w:rPr>
    </w:lvl>
    <w:lvl w:ilvl="6" w:tplc="08090001" w:tentative="1">
      <w:start w:val="1"/>
      <w:numFmt w:val="bullet"/>
      <w:lvlText w:val=""/>
      <w:lvlJc w:val="start"/>
      <w:pPr>
        <w:ind w:start="234pt" w:hanging="18pt"/>
      </w:pPr>
      <w:rPr>
        <w:rFonts w:ascii="Symbol" w:hAnsi="Symbol" w:hint="default"/>
      </w:rPr>
    </w:lvl>
    <w:lvl w:ilvl="7" w:tplc="08090003" w:tentative="1">
      <w:start w:val="1"/>
      <w:numFmt w:val="bullet"/>
      <w:lvlText w:val="o"/>
      <w:lvlJc w:val="start"/>
      <w:pPr>
        <w:ind w:start="270pt" w:hanging="18pt"/>
      </w:pPr>
      <w:rPr>
        <w:rFonts w:ascii="Courier New" w:hAnsi="Courier New" w:cs="Courier New" w:hint="default"/>
      </w:rPr>
    </w:lvl>
    <w:lvl w:ilvl="8" w:tplc="08090005" w:tentative="1">
      <w:start w:val="1"/>
      <w:numFmt w:val="bullet"/>
      <w:lvlText w:val=""/>
      <w:lvlJc w:val="start"/>
      <w:pPr>
        <w:ind w:start="306pt" w:hanging="18pt"/>
      </w:pPr>
      <w:rPr>
        <w:rFonts w:ascii="Wingdings" w:hAnsi="Wingdings" w:hint="default"/>
      </w:rPr>
    </w:lvl>
  </w:abstractNum>
  <w:abstractNum w:abstractNumId="9" w15:restartNumberingAfterBreak="0">
    <w:nsid w:val="58144EA4"/>
    <w:multiLevelType w:val="hybridMultilevel"/>
    <w:tmpl w:val="1DD004A6"/>
    <w:lvl w:ilvl="0" w:tplc="505EA38E">
      <w:start w:val="2"/>
      <w:numFmt w:val="bullet"/>
      <w:lvlText w:val="-"/>
      <w:lvlJc w:val="start"/>
      <w:pPr>
        <w:ind w:start="36pt" w:hanging="18pt"/>
      </w:pPr>
      <w:rPr>
        <w:rFonts w:ascii="Times New Roman" w:eastAsia="Times New Roman" w:hAnsi="Times New Roman" w:cs="Times New Roman" w:hint="default"/>
      </w:rPr>
    </w:lvl>
    <w:lvl w:ilvl="1" w:tplc="040B0003" w:tentative="1">
      <w:start w:val="1"/>
      <w:numFmt w:val="bullet"/>
      <w:lvlText w:val="o"/>
      <w:lvlJc w:val="start"/>
      <w:pPr>
        <w:ind w:start="72pt" w:hanging="18pt"/>
      </w:pPr>
      <w:rPr>
        <w:rFonts w:ascii="Courier New" w:hAnsi="Courier New" w:cs="Courier New" w:hint="default"/>
      </w:rPr>
    </w:lvl>
    <w:lvl w:ilvl="2" w:tplc="040B0005" w:tentative="1">
      <w:start w:val="1"/>
      <w:numFmt w:val="bullet"/>
      <w:lvlText w:val=""/>
      <w:lvlJc w:val="start"/>
      <w:pPr>
        <w:ind w:start="108pt" w:hanging="18pt"/>
      </w:pPr>
      <w:rPr>
        <w:rFonts w:ascii="Wingdings" w:hAnsi="Wingdings" w:hint="default"/>
      </w:rPr>
    </w:lvl>
    <w:lvl w:ilvl="3" w:tplc="040B0001" w:tentative="1">
      <w:start w:val="1"/>
      <w:numFmt w:val="bullet"/>
      <w:lvlText w:val=""/>
      <w:lvlJc w:val="start"/>
      <w:pPr>
        <w:ind w:start="144pt" w:hanging="18pt"/>
      </w:pPr>
      <w:rPr>
        <w:rFonts w:ascii="Symbol" w:hAnsi="Symbol" w:hint="default"/>
      </w:rPr>
    </w:lvl>
    <w:lvl w:ilvl="4" w:tplc="040B0003" w:tentative="1">
      <w:start w:val="1"/>
      <w:numFmt w:val="bullet"/>
      <w:lvlText w:val="o"/>
      <w:lvlJc w:val="start"/>
      <w:pPr>
        <w:ind w:start="180pt" w:hanging="18pt"/>
      </w:pPr>
      <w:rPr>
        <w:rFonts w:ascii="Courier New" w:hAnsi="Courier New" w:cs="Courier New" w:hint="default"/>
      </w:rPr>
    </w:lvl>
    <w:lvl w:ilvl="5" w:tplc="040B0005" w:tentative="1">
      <w:start w:val="1"/>
      <w:numFmt w:val="bullet"/>
      <w:lvlText w:val=""/>
      <w:lvlJc w:val="start"/>
      <w:pPr>
        <w:ind w:start="216pt" w:hanging="18pt"/>
      </w:pPr>
      <w:rPr>
        <w:rFonts w:ascii="Wingdings" w:hAnsi="Wingdings" w:hint="default"/>
      </w:rPr>
    </w:lvl>
    <w:lvl w:ilvl="6" w:tplc="040B0001" w:tentative="1">
      <w:start w:val="1"/>
      <w:numFmt w:val="bullet"/>
      <w:lvlText w:val=""/>
      <w:lvlJc w:val="start"/>
      <w:pPr>
        <w:ind w:start="252pt" w:hanging="18pt"/>
      </w:pPr>
      <w:rPr>
        <w:rFonts w:ascii="Symbol" w:hAnsi="Symbol" w:hint="default"/>
      </w:rPr>
    </w:lvl>
    <w:lvl w:ilvl="7" w:tplc="040B0003" w:tentative="1">
      <w:start w:val="1"/>
      <w:numFmt w:val="bullet"/>
      <w:lvlText w:val="o"/>
      <w:lvlJc w:val="start"/>
      <w:pPr>
        <w:ind w:start="288pt" w:hanging="18pt"/>
      </w:pPr>
      <w:rPr>
        <w:rFonts w:ascii="Courier New" w:hAnsi="Courier New" w:cs="Courier New" w:hint="default"/>
      </w:rPr>
    </w:lvl>
    <w:lvl w:ilvl="8" w:tplc="040B0005" w:tentative="1">
      <w:start w:val="1"/>
      <w:numFmt w:val="bullet"/>
      <w:lvlText w:val=""/>
      <w:lvlJc w:val="start"/>
      <w:pPr>
        <w:ind w:start="324pt" w:hanging="18pt"/>
      </w:pPr>
      <w:rPr>
        <w:rFonts w:ascii="Wingdings" w:hAnsi="Wingdings" w:hint="default"/>
      </w:rPr>
    </w:lvl>
  </w:abstractNum>
  <w:abstractNum w:abstractNumId="10" w15:restartNumberingAfterBreak="0">
    <w:nsid w:val="6A405EA2"/>
    <w:multiLevelType w:val="multilevel"/>
    <w:tmpl w:val="5C2096BE"/>
    <w:lvl w:ilvl="0">
      <w:start w:val="1"/>
      <w:numFmt w:val="decimal"/>
      <w:lvlText w:val="%1."/>
      <w:lvlJc w:val="start"/>
      <w:pPr>
        <w:tabs>
          <w:tab w:val="num" w:pos="36pt"/>
        </w:tabs>
        <w:ind w:start="36pt" w:hanging="36pt"/>
      </w:pPr>
    </w:lvl>
    <w:lvl w:ilvl="1">
      <w:start w:val="1"/>
      <w:numFmt w:val="decimal"/>
      <w:lvlText w:val="%2."/>
      <w:lvlJc w:val="start"/>
      <w:pPr>
        <w:tabs>
          <w:tab w:val="num" w:pos="72pt"/>
        </w:tabs>
        <w:ind w:start="72pt" w:hanging="36pt"/>
      </w:pPr>
    </w:lvl>
    <w:lvl w:ilvl="2">
      <w:start w:val="1"/>
      <w:numFmt w:val="decimal"/>
      <w:lvlText w:val="%3."/>
      <w:lvlJc w:val="start"/>
      <w:pPr>
        <w:tabs>
          <w:tab w:val="num" w:pos="108pt"/>
        </w:tabs>
        <w:ind w:start="108pt" w:hanging="36pt"/>
      </w:pPr>
    </w:lvl>
    <w:lvl w:ilvl="3">
      <w:start w:val="1"/>
      <w:numFmt w:val="decimal"/>
      <w:lvlText w:val="%4."/>
      <w:lvlJc w:val="start"/>
      <w:pPr>
        <w:tabs>
          <w:tab w:val="num" w:pos="144pt"/>
        </w:tabs>
        <w:ind w:start="144pt" w:hanging="36pt"/>
      </w:pPr>
    </w:lvl>
    <w:lvl w:ilvl="4">
      <w:start w:val="1"/>
      <w:numFmt w:val="decimal"/>
      <w:lvlText w:val="%5."/>
      <w:lvlJc w:val="start"/>
      <w:pPr>
        <w:tabs>
          <w:tab w:val="num" w:pos="180pt"/>
        </w:tabs>
        <w:ind w:start="180pt" w:hanging="36pt"/>
      </w:pPr>
    </w:lvl>
    <w:lvl w:ilvl="5">
      <w:start w:val="1"/>
      <w:numFmt w:val="decimal"/>
      <w:lvlText w:val="%6."/>
      <w:lvlJc w:val="start"/>
      <w:pPr>
        <w:tabs>
          <w:tab w:val="num" w:pos="216pt"/>
        </w:tabs>
        <w:ind w:start="216pt" w:hanging="36pt"/>
      </w:pPr>
    </w:lvl>
    <w:lvl w:ilvl="6">
      <w:start w:val="1"/>
      <w:numFmt w:val="decimal"/>
      <w:lvlText w:val="%7."/>
      <w:lvlJc w:val="start"/>
      <w:pPr>
        <w:tabs>
          <w:tab w:val="num" w:pos="252pt"/>
        </w:tabs>
        <w:ind w:start="252pt" w:hanging="36pt"/>
      </w:pPr>
    </w:lvl>
    <w:lvl w:ilvl="7">
      <w:start w:val="1"/>
      <w:numFmt w:val="decimal"/>
      <w:lvlText w:val="%8."/>
      <w:lvlJc w:val="start"/>
      <w:pPr>
        <w:tabs>
          <w:tab w:val="num" w:pos="288pt"/>
        </w:tabs>
        <w:ind w:start="288pt" w:hanging="36pt"/>
      </w:pPr>
    </w:lvl>
    <w:lvl w:ilvl="8">
      <w:start w:val="1"/>
      <w:numFmt w:val="decimal"/>
      <w:lvlText w:val="%9."/>
      <w:lvlJc w:val="start"/>
      <w:pPr>
        <w:tabs>
          <w:tab w:val="num" w:pos="324pt"/>
        </w:tabs>
        <w:ind w:start="324pt" w:hanging="36pt"/>
      </w:pPr>
    </w:lvl>
  </w:abstractNum>
  <w:abstractNum w:abstractNumId="11" w15:restartNumberingAfterBreak="0">
    <w:nsid w:val="6CFB2F37"/>
    <w:multiLevelType w:val="hybridMultilevel"/>
    <w:tmpl w:val="3D682728"/>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2" w15:restartNumberingAfterBreak="0">
    <w:nsid w:val="7757259C"/>
    <w:multiLevelType w:val="hybridMultilevel"/>
    <w:tmpl w:val="4F5038CA"/>
    <w:lvl w:ilvl="0" w:tplc="C0786AD8">
      <w:numFmt w:val="bullet"/>
      <w:lvlText w:val="-"/>
      <w:lvlJc w:val="start"/>
      <w:pPr>
        <w:ind w:start="36pt" w:hanging="18pt"/>
      </w:pPr>
      <w:rPr>
        <w:rFonts w:ascii="Arial" w:eastAsia="Times New Roman" w:hAnsi="Arial" w:cs="Arial" w:hint="default"/>
      </w:rPr>
    </w:lvl>
    <w:lvl w:ilvl="1" w:tplc="040B0003" w:tentative="1">
      <w:start w:val="1"/>
      <w:numFmt w:val="bullet"/>
      <w:lvlText w:val="o"/>
      <w:lvlJc w:val="start"/>
      <w:pPr>
        <w:ind w:start="72pt" w:hanging="18pt"/>
      </w:pPr>
      <w:rPr>
        <w:rFonts w:ascii="Courier New" w:hAnsi="Courier New" w:cs="Courier New" w:hint="default"/>
      </w:rPr>
    </w:lvl>
    <w:lvl w:ilvl="2" w:tplc="040B0005" w:tentative="1">
      <w:start w:val="1"/>
      <w:numFmt w:val="bullet"/>
      <w:lvlText w:val=""/>
      <w:lvlJc w:val="start"/>
      <w:pPr>
        <w:ind w:start="108pt" w:hanging="18pt"/>
      </w:pPr>
      <w:rPr>
        <w:rFonts w:ascii="Wingdings" w:hAnsi="Wingdings" w:hint="default"/>
      </w:rPr>
    </w:lvl>
    <w:lvl w:ilvl="3" w:tplc="040B0001" w:tentative="1">
      <w:start w:val="1"/>
      <w:numFmt w:val="bullet"/>
      <w:lvlText w:val=""/>
      <w:lvlJc w:val="start"/>
      <w:pPr>
        <w:ind w:start="144pt" w:hanging="18pt"/>
      </w:pPr>
      <w:rPr>
        <w:rFonts w:ascii="Symbol" w:hAnsi="Symbol" w:hint="default"/>
      </w:rPr>
    </w:lvl>
    <w:lvl w:ilvl="4" w:tplc="040B0003" w:tentative="1">
      <w:start w:val="1"/>
      <w:numFmt w:val="bullet"/>
      <w:lvlText w:val="o"/>
      <w:lvlJc w:val="start"/>
      <w:pPr>
        <w:ind w:start="180pt" w:hanging="18pt"/>
      </w:pPr>
      <w:rPr>
        <w:rFonts w:ascii="Courier New" w:hAnsi="Courier New" w:cs="Courier New" w:hint="default"/>
      </w:rPr>
    </w:lvl>
    <w:lvl w:ilvl="5" w:tplc="040B0005" w:tentative="1">
      <w:start w:val="1"/>
      <w:numFmt w:val="bullet"/>
      <w:lvlText w:val=""/>
      <w:lvlJc w:val="start"/>
      <w:pPr>
        <w:ind w:start="216pt" w:hanging="18pt"/>
      </w:pPr>
      <w:rPr>
        <w:rFonts w:ascii="Wingdings" w:hAnsi="Wingdings" w:hint="default"/>
      </w:rPr>
    </w:lvl>
    <w:lvl w:ilvl="6" w:tplc="040B0001" w:tentative="1">
      <w:start w:val="1"/>
      <w:numFmt w:val="bullet"/>
      <w:lvlText w:val=""/>
      <w:lvlJc w:val="start"/>
      <w:pPr>
        <w:ind w:start="252pt" w:hanging="18pt"/>
      </w:pPr>
      <w:rPr>
        <w:rFonts w:ascii="Symbol" w:hAnsi="Symbol" w:hint="default"/>
      </w:rPr>
    </w:lvl>
    <w:lvl w:ilvl="7" w:tplc="040B0003" w:tentative="1">
      <w:start w:val="1"/>
      <w:numFmt w:val="bullet"/>
      <w:lvlText w:val="o"/>
      <w:lvlJc w:val="start"/>
      <w:pPr>
        <w:ind w:start="288pt" w:hanging="18pt"/>
      </w:pPr>
      <w:rPr>
        <w:rFonts w:ascii="Courier New" w:hAnsi="Courier New" w:cs="Courier New" w:hint="default"/>
      </w:rPr>
    </w:lvl>
    <w:lvl w:ilvl="8" w:tplc="040B0005" w:tentative="1">
      <w:start w:val="1"/>
      <w:numFmt w:val="bullet"/>
      <w:lvlText w:val=""/>
      <w:lvlJc w:val="start"/>
      <w:pPr>
        <w:ind w:start="324pt" w:hanging="18pt"/>
      </w:pPr>
      <w:rPr>
        <w:rFonts w:ascii="Wingdings" w:hAnsi="Wingdings" w:hint="default"/>
      </w:rPr>
    </w:lvl>
  </w:abstractNum>
  <w:num w:numId="1">
    <w:abstractNumId w:val="2"/>
  </w:num>
  <w:num w:numId="2">
    <w:abstractNumId w:val="9"/>
  </w:num>
  <w:num w:numId="3">
    <w:abstractNumId w:val="8"/>
  </w:num>
  <w:num w:numId="4">
    <w:abstractNumId w:val="1"/>
  </w:num>
  <w:num w:numId="5">
    <w:abstractNumId w:val="12"/>
  </w:num>
  <w:num w:numId="6">
    <w:abstractNumId w:val="3"/>
  </w:num>
  <w:num w:numId="7">
    <w:abstractNumId w:val="11"/>
  </w:num>
  <w:num w:numId="8">
    <w:abstractNumId w:val="7"/>
  </w:num>
  <w:num w:numId="9">
    <w:abstractNumId w:val="6"/>
  </w:num>
  <w:num w:numId="10">
    <w:abstractNumId w:val="5"/>
  </w:num>
  <w:num w:numId="11">
    <w:abstractNumId w:val="0"/>
  </w:num>
  <w:num w:numId="12">
    <w:abstractNumId w:val="4"/>
  </w:num>
  <w:num w:numId="13">
    <w:abstractNumId w:val="10"/>
  </w:num>
  <w:numIdMacAtCleanup w:val="4"/>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6pt"/>
  <w:hyphenationZone w:val="21.25pt"/>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69E"/>
    <w:rsid w:val="00000867"/>
    <w:rsid w:val="0000408D"/>
    <w:rsid w:val="000049BD"/>
    <w:rsid w:val="00010D21"/>
    <w:rsid w:val="000133F9"/>
    <w:rsid w:val="00015CC1"/>
    <w:rsid w:val="00017650"/>
    <w:rsid w:val="0002190A"/>
    <w:rsid w:val="00025F4F"/>
    <w:rsid w:val="00032C6F"/>
    <w:rsid w:val="0003317C"/>
    <w:rsid w:val="00035144"/>
    <w:rsid w:val="00036005"/>
    <w:rsid w:val="00040F3A"/>
    <w:rsid w:val="00041B56"/>
    <w:rsid w:val="000458E0"/>
    <w:rsid w:val="0004642C"/>
    <w:rsid w:val="00046F80"/>
    <w:rsid w:val="00050D3F"/>
    <w:rsid w:val="00053D73"/>
    <w:rsid w:val="00056075"/>
    <w:rsid w:val="000561A7"/>
    <w:rsid w:val="00056803"/>
    <w:rsid w:val="00057F29"/>
    <w:rsid w:val="0006061C"/>
    <w:rsid w:val="00060D6D"/>
    <w:rsid w:val="000619F7"/>
    <w:rsid w:val="000622B2"/>
    <w:rsid w:val="00064153"/>
    <w:rsid w:val="00064883"/>
    <w:rsid w:val="00065438"/>
    <w:rsid w:val="00067161"/>
    <w:rsid w:val="00067B00"/>
    <w:rsid w:val="00072110"/>
    <w:rsid w:val="000732DA"/>
    <w:rsid w:val="00073BCF"/>
    <w:rsid w:val="00074714"/>
    <w:rsid w:val="00074ED8"/>
    <w:rsid w:val="00075C1B"/>
    <w:rsid w:val="00083A8B"/>
    <w:rsid w:val="00085B57"/>
    <w:rsid w:val="00087451"/>
    <w:rsid w:val="00096590"/>
    <w:rsid w:val="00096627"/>
    <w:rsid w:val="00097DDA"/>
    <w:rsid w:val="000A0089"/>
    <w:rsid w:val="000A00F0"/>
    <w:rsid w:val="000A0326"/>
    <w:rsid w:val="000A07F2"/>
    <w:rsid w:val="000A10A2"/>
    <w:rsid w:val="000A27AF"/>
    <w:rsid w:val="000A2AA3"/>
    <w:rsid w:val="000B316E"/>
    <w:rsid w:val="000B33E1"/>
    <w:rsid w:val="000B3ED8"/>
    <w:rsid w:val="000B65DD"/>
    <w:rsid w:val="000B7DE9"/>
    <w:rsid w:val="000C0BA7"/>
    <w:rsid w:val="000C1B0C"/>
    <w:rsid w:val="000C2BBE"/>
    <w:rsid w:val="000C4B23"/>
    <w:rsid w:val="000C4DBA"/>
    <w:rsid w:val="000C5421"/>
    <w:rsid w:val="000C5604"/>
    <w:rsid w:val="000C5722"/>
    <w:rsid w:val="000C599E"/>
    <w:rsid w:val="000C5BF9"/>
    <w:rsid w:val="000C6DDE"/>
    <w:rsid w:val="000C7DD4"/>
    <w:rsid w:val="000D123E"/>
    <w:rsid w:val="000D28A1"/>
    <w:rsid w:val="000D53B6"/>
    <w:rsid w:val="000D6AE4"/>
    <w:rsid w:val="000E0E3F"/>
    <w:rsid w:val="000E61CD"/>
    <w:rsid w:val="000E744D"/>
    <w:rsid w:val="000F07DF"/>
    <w:rsid w:val="000F1AC9"/>
    <w:rsid w:val="000F225C"/>
    <w:rsid w:val="000F254C"/>
    <w:rsid w:val="000F3F1C"/>
    <w:rsid w:val="000F5953"/>
    <w:rsid w:val="000F7EF2"/>
    <w:rsid w:val="00100A69"/>
    <w:rsid w:val="00104D2E"/>
    <w:rsid w:val="00113BAA"/>
    <w:rsid w:val="001146E6"/>
    <w:rsid w:val="00115C5B"/>
    <w:rsid w:val="001167CE"/>
    <w:rsid w:val="001207D3"/>
    <w:rsid w:val="001225D9"/>
    <w:rsid w:val="001234E7"/>
    <w:rsid w:val="001306F4"/>
    <w:rsid w:val="00130C72"/>
    <w:rsid w:val="00132015"/>
    <w:rsid w:val="00132170"/>
    <w:rsid w:val="001329DE"/>
    <w:rsid w:val="00133444"/>
    <w:rsid w:val="001334F5"/>
    <w:rsid w:val="00137745"/>
    <w:rsid w:val="00140612"/>
    <w:rsid w:val="00143C2B"/>
    <w:rsid w:val="00143F72"/>
    <w:rsid w:val="00143F75"/>
    <w:rsid w:val="001451E6"/>
    <w:rsid w:val="0014662F"/>
    <w:rsid w:val="00146739"/>
    <w:rsid w:val="00146C4B"/>
    <w:rsid w:val="0015092B"/>
    <w:rsid w:val="00151B1F"/>
    <w:rsid w:val="001560BB"/>
    <w:rsid w:val="001561BD"/>
    <w:rsid w:val="001612A9"/>
    <w:rsid w:val="0016404C"/>
    <w:rsid w:val="001651A1"/>
    <w:rsid w:val="00165893"/>
    <w:rsid w:val="00165A53"/>
    <w:rsid w:val="00170BEF"/>
    <w:rsid w:val="00172685"/>
    <w:rsid w:val="00172980"/>
    <w:rsid w:val="00174141"/>
    <w:rsid w:val="00177879"/>
    <w:rsid w:val="00181975"/>
    <w:rsid w:val="00181CCE"/>
    <w:rsid w:val="00183DFF"/>
    <w:rsid w:val="00183FA2"/>
    <w:rsid w:val="00186DA0"/>
    <w:rsid w:val="00187916"/>
    <w:rsid w:val="00190902"/>
    <w:rsid w:val="0019168B"/>
    <w:rsid w:val="00192C40"/>
    <w:rsid w:val="00194F87"/>
    <w:rsid w:val="00194F92"/>
    <w:rsid w:val="00197659"/>
    <w:rsid w:val="001976DF"/>
    <w:rsid w:val="001A0F1F"/>
    <w:rsid w:val="001A28A5"/>
    <w:rsid w:val="001A298C"/>
    <w:rsid w:val="001A2D28"/>
    <w:rsid w:val="001A4002"/>
    <w:rsid w:val="001A56EE"/>
    <w:rsid w:val="001B24F0"/>
    <w:rsid w:val="001B40D8"/>
    <w:rsid w:val="001C01AA"/>
    <w:rsid w:val="001C068A"/>
    <w:rsid w:val="001C1E9C"/>
    <w:rsid w:val="001C2B7E"/>
    <w:rsid w:val="001C3A69"/>
    <w:rsid w:val="001C4247"/>
    <w:rsid w:val="001D08FB"/>
    <w:rsid w:val="001D11DC"/>
    <w:rsid w:val="001D48A4"/>
    <w:rsid w:val="001D588E"/>
    <w:rsid w:val="001E0DBB"/>
    <w:rsid w:val="001E2A2D"/>
    <w:rsid w:val="001E3ABC"/>
    <w:rsid w:val="001E54E5"/>
    <w:rsid w:val="001E589D"/>
    <w:rsid w:val="001E5A37"/>
    <w:rsid w:val="001E63E9"/>
    <w:rsid w:val="001E6E56"/>
    <w:rsid w:val="001E6F18"/>
    <w:rsid w:val="001E752E"/>
    <w:rsid w:val="001F0D0A"/>
    <w:rsid w:val="001F12FB"/>
    <w:rsid w:val="001F13C6"/>
    <w:rsid w:val="001F1E5B"/>
    <w:rsid w:val="001F29DD"/>
    <w:rsid w:val="001F36E7"/>
    <w:rsid w:val="001F3B69"/>
    <w:rsid w:val="001F6A92"/>
    <w:rsid w:val="001F7BC5"/>
    <w:rsid w:val="00201BAA"/>
    <w:rsid w:val="00202250"/>
    <w:rsid w:val="00206CFB"/>
    <w:rsid w:val="002070A5"/>
    <w:rsid w:val="002131BF"/>
    <w:rsid w:val="0021358D"/>
    <w:rsid w:val="00215889"/>
    <w:rsid w:val="00215A2C"/>
    <w:rsid w:val="002170E7"/>
    <w:rsid w:val="00223D87"/>
    <w:rsid w:val="00230375"/>
    <w:rsid w:val="00233111"/>
    <w:rsid w:val="00235865"/>
    <w:rsid w:val="00235ABC"/>
    <w:rsid w:val="00236BE7"/>
    <w:rsid w:val="00237280"/>
    <w:rsid w:val="002377DB"/>
    <w:rsid w:val="00237AF4"/>
    <w:rsid w:val="00240525"/>
    <w:rsid w:val="00241EFF"/>
    <w:rsid w:val="002431D9"/>
    <w:rsid w:val="00243215"/>
    <w:rsid w:val="0024544C"/>
    <w:rsid w:val="00246ED4"/>
    <w:rsid w:val="00250580"/>
    <w:rsid w:val="002510CC"/>
    <w:rsid w:val="002534C4"/>
    <w:rsid w:val="00256481"/>
    <w:rsid w:val="00257BD0"/>
    <w:rsid w:val="00262EAF"/>
    <w:rsid w:val="00262F0F"/>
    <w:rsid w:val="002644B2"/>
    <w:rsid w:val="00265E55"/>
    <w:rsid w:val="00266F98"/>
    <w:rsid w:val="0026705D"/>
    <w:rsid w:val="00270349"/>
    <w:rsid w:val="00271784"/>
    <w:rsid w:val="00271802"/>
    <w:rsid w:val="0027286C"/>
    <w:rsid w:val="00276613"/>
    <w:rsid w:val="002776F9"/>
    <w:rsid w:val="00277C22"/>
    <w:rsid w:val="002818DB"/>
    <w:rsid w:val="0028659A"/>
    <w:rsid w:val="002909E1"/>
    <w:rsid w:val="0029254C"/>
    <w:rsid w:val="00292706"/>
    <w:rsid w:val="00294D24"/>
    <w:rsid w:val="002968F6"/>
    <w:rsid w:val="00297836"/>
    <w:rsid w:val="00297841"/>
    <w:rsid w:val="00297EA9"/>
    <w:rsid w:val="002A2376"/>
    <w:rsid w:val="002A306D"/>
    <w:rsid w:val="002A5542"/>
    <w:rsid w:val="002A69B7"/>
    <w:rsid w:val="002A6DFD"/>
    <w:rsid w:val="002B0CAE"/>
    <w:rsid w:val="002B3AEA"/>
    <w:rsid w:val="002B3BD9"/>
    <w:rsid w:val="002B5F0A"/>
    <w:rsid w:val="002B6172"/>
    <w:rsid w:val="002C0E3E"/>
    <w:rsid w:val="002C2E4E"/>
    <w:rsid w:val="002D2F57"/>
    <w:rsid w:val="002D30DC"/>
    <w:rsid w:val="002D317A"/>
    <w:rsid w:val="002D43E6"/>
    <w:rsid w:val="002D50BD"/>
    <w:rsid w:val="002D5C6E"/>
    <w:rsid w:val="002D6D8F"/>
    <w:rsid w:val="002E0397"/>
    <w:rsid w:val="002E1FC2"/>
    <w:rsid w:val="002E2188"/>
    <w:rsid w:val="002E4EC2"/>
    <w:rsid w:val="002E5D6F"/>
    <w:rsid w:val="002E5ED7"/>
    <w:rsid w:val="002F165A"/>
    <w:rsid w:val="002F1B19"/>
    <w:rsid w:val="002F2E76"/>
    <w:rsid w:val="002F4860"/>
    <w:rsid w:val="002F4DA1"/>
    <w:rsid w:val="002F58BB"/>
    <w:rsid w:val="0030236F"/>
    <w:rsid w:val="003048A4"/>
    <w:rsid w:val="00305B7B"/>
    <w:rsid w:val="003104B5"/>
    <w:rsid w:val="00312DE4"/>
    <w:rsid w:val="0031343C"/>
    <w:rsid w:val="0031390B"/>
    <w:rsid w:val="003178FB"/>
    <w:rsid w:val="003208BC"/>
    <w:rsid w:val="00320C34"/>
    <w:rsid w:val="0032163A"/>
    <w:rsid w:val="00322D72"/>
    <w:rsid w:val="00324F1B"/>
    <w:rsid w:val="00330EE8"/>
    <w:rsid w:val="00331881"/>
    <w:rsid w:val="003339F3"/>
    <w:rsid w:val="00334019"/>
    <w:rsid w:val="003340D4"/>
    <w:rsid w:val="00334E7A"/>
    <w:rsid w:val="0033525A"/>
    <w:rsid w:val="003407A5"/>
    <w:rsid w:val="00341DB0"/>
    <w:rsid w:val="003427C1"/>
    <w:rsid w:val="00344B20"/>
    <w:rsid w:val="00344E8C"/>
    <w:rsid w:val="0034681B"/>
    <w:rsid w:val="00346938"/>
    <w:rsid w:val="00346DDD"/>
    <w:rsid w:val="00350B75"/>
    <w:rsid w:val="00351258"/>
    <w:rsid w:val="003517C4"/>
    <w:rsid w:val="00354F4B"/>
    <w:rsid w:val="00354FEA"/>
    <w:rsid w:val="003624BB"/>
    <w:rsid w:val="003656AD"/>
    <w:rsid w:val="00365BA7"/>
    <w:rsid w:val="0036630D"/>
    <w:rsid w:val="00370374"/>
    <w:rsid w:val="00370E9A"/>
    <w:rsid w:val="003715B0"/>
    <w:rsid w:val="00373264"/>
    <w:rsid w:val="00374951"/>
    <w:rsid w:val="00374D89"/>
    <w:rsid w:val="003754FE"/>
    <w:rsid w:val="00380049"/>
    <w:rsid w:val="00381414"/>
    <w:rsid w:val="003837AA"/>
    <w:rsid w:val="00383DD7"/>
    <w:rsid w:val="00385B72"/>
    <w:rsid w:val="0038711C"/>
    <w:rsid w:val="00391009"/>
    <w:rsid w:val="00392920"/>
    <w:rsid w:val="003934E3"/>
    <w:rsid w:val="00396FB0"/>
    <w:rsid w:val="003A0366"/>
    <w:rsid w:val="003A0B91"/>
    <w:rsid w:val="003A5BE5"/>
    <w:rsid w:val="003A6608"/>
    <w:rsid w:val="003A719B"/>
    <w:rsid w:val="003B1F6F"/>
    <w:rsid w:val="003B25A6"/>
    <w:rsid w:val="003B6AEA"/>
    <w:rsid w:val="003B77F3"/>
    <w:rsid w:val="003C2FED"/>
    <w:rsid w:val="003C6194"/>
    <w:rsid w:val="003C6CFF"/>
    <w:rsid w:val="003C7AFC"/>
    <w:rsid w:val="003D1B67"/>
    <w:rsid w:val="003D1CA9"/>
    <w:rsid w:val="003D2A32"/>
    <w:rsid w:val="003D4478"/>
    <w:rsid w:val="003D4D9D"/>
    <w:rsid w:val="003D5A99"/>
    <w:rsid w:val="003D75B7"/>
    <w:rsid w:val="003E2F2F"/>
    <w:rsid w:val="003E3FD9"/>
    <w:rsid w:val="003E50FD"/>
    <w:rsid w:val="003E665D"/>
    <w:rsid w:val="003F0FE4"/>
    <w:rsid w:val="003F1812"/>
    <w:rsid w:val="003F34C8"/>
    <w:rsid w:val="003F6440"/>
    <w:rsid w:val="003F7A91"/>
    <w:rsid w:val="003F7DCB"/>
    <w:rsid w:val="003F7F0C"/>
    <w:rsid w:val="00400A8A"/>
    <w:rsid w:val="00402AF5"/>
    <w:rsid w:val="00402D98"/>
    <w:rsid w:val="004044CB"/>
    <w:rsid w:val="0040482A"/>
    <w:rsid w:val="004065E6"/>
    <w:rsid w:val="0040769D"/>
    <w:rsid w:val="00407DAB"/>
    <w:rsid w:val="004101D8"/>
    <w:rsid w:val="004104E1"/>
    <w:rsid w:val="00410531"/>
    <w:rsid w:val="00415617"/>
    <w:rsid w:val="004158F7"/>
    <w:rsid w:val="004166E9"/>
    <w:rsid w:val="00424183"/>
    <w:rsid w:val="00424691"/>
    <w:rsid w:val="0042514B"/>
    <w:rsid w:val="00426FC6"/>
    <w:rsid w:val="00430E05"/>
    <w:rsid w:val="0043115C"/>
    <w:rsid w:val="0043266D"/>
    <w:rsid w:val="00432A2D"/>
    <w:rsid w:val="00432D21"/>
    <w:rsid w:val="0043323C"/>
    <w:rsid w:val="00433358"/>
    <w:rsid w:val="004354CF"/>
    <w:rsid w:val="00437292"/>
    <w:rsid w:val="004374DF"/>
    <w:rsid w:val="00440AFD"/>
    <w:rsid w:val="004443D0"/>
    <w:rsid w:val="0044559E"/>
    <w:rsid w:val="0045026C"/>
    <w:rsid w:val="004514E3"/>
    <w:rsid w:val="00456D4E"/>
    <w:rsid w:val="00457C4B"/>
    <w:rsid w:val="00461379"/>
    <w:rsid w:val="00461927"/>
    <w:rsid w:val="0046332E"/>
    <w:rsid w:val="00466C62"/>
    <w:rsid w:val="0047012A"/>
    <w:rsid w:val="00470F0F"/>
    <w:rsid w:val="004712A0"/>
    <w:rsid w:val="00472A23"/>
    <w:rsid w:val="00474B82"/>
    <w:rsid w:val="00477F80"/>
    <w:rsid w:val="0048011E"/>
    <w:rsid w:val="004802F2"/>
    <w:rsid w:val="004826C5"/>
    <w:rsid w:val="00483946"/>
    <w:rsid w:val="0048627D"/>
    <w:rsid w:val="00490E12"/>
    <w:rsid w:val="0049117F"/>
    <w:rsid w:val="004919D0"/>
    <w:rsid w:val="00491E65"/>
    <w:rsid w:val="00492477"/>
    <w:rsid w:val="00493099"/>
    <w:rsid w:val="00494453"/>
    <w:rsid w:val="00494A22"/>
    <w:rsid w:val="00495028"/>
    <w:rsid w:val="004967C2"/>
    <w:rsid w:val="00497396"/>
    <w:rsid w:val="00497E1B"/>
    <w:rsid w:val="004A0056"/>
    <w:rsid w:val="004A0D59"/>
    <w:rsid w:val="004A5405"/>
    <w:rsid w:val="004A5836"/>
    <w:rsid w:val="004B10F6"/>
    <w:rsid w:val="004B1B9A"/>
    <w:rsid w:val="004B350F"/>
    <w:rsid w:val="004B66EC"/>
    <w:rsid w:val="004B6AF9"/>
    <w:rsid w:val="004B76FB"/>
    <w:rsid w:val="004C0787"/>
    <w:rsid w:val="004C23F7"/>
    <w:rsid w:val="004C3F62"/>
    <w:rsid w:val="004C48BE"/>
    <w:rsid w:val="004C7A10"/>
    <w:rsid w:val="004D07E6"/>
    <w:rsid w:val="004D133C"/>
    <w:rsid w:val="004D1619"/>
    <w:rsid w:val="004D19C4"/>
    <w:rsid w:val="004D1A4D"/>
    <w:rsid w:val="004D26A0"/>
    <w:rsid w:val="004D40F1"/>
    <w:rsid w:val="004D42DA"/>
    <w:rsid w:val="004D58F4"/>
    <w:rsid w:val="004D5F11"/>
    <w:rsid w:val="004D6257"/>
    <w:rsid w:val="004D63DB"/>
    <w:rsid w:val="004E1C67"/>
    <w:rsid w:val="004E5125"/>
    <w:rsid w:val="004E64BE"/>
    <w:rsid w:val="004E7651"/>
    <w:rsid w:val="004F01D6"/>
    <w:rsid w:val="004F02C3"/>
    <w:rsid w:val="004F1037"/>
    <w:rsid w:val="004F12C6"/>
    <w:rsid w:val="004F180F"/>
    <w:rsid w:val="004F4DAF"/>
    <w:rsid w:val="004F7501"/>
    <w:rsid w:val="00501C0E"/>
    <w:rsid w:val="005024F9"/>
    <w:rsid w:val="00505A94"/>
    <w:rsid w:val="00505AD1"/>
    <w:rsid w:val="00506802"/>
    <w:rsid w:val="00510734"/>
    <w:rsid w:val="00512BE1"/>
    <w:rsid w:val="00512EEC"/>
    <w:rsid w:val="00514DE4"/>
    <w:rsid w:val="00517A53"/>
    <w:rsid w:val="005205D4"/>
    <w:rsid w:val="00521655"/>
    <w:rsid w:val="0052290A"/>
    <w:rsid w:val="00522A43"/>
    <w:rsid w:val="00522F18"/>
    <w:rsid w:val="0052602B"/>
    <w:rsid w:val="00526CC7"/>
    <w:rsid w:val="00527E9B"/>
    <w:rsid w:val="005316B0"/>
    <w:rsid w:val="0053195A"/>
    <w:rsid w:val="00532CBE"/>
    <w:rsid w:val="00535F26"/>
    <w:rsid w:val="00536925"/>
    <w:rsid w:val="005372FA"/>
    <w:rsid w:val="00537B3E"/>
    <w:rsid w:val="00540015"/>
    <w:rsid w:val="00540D7C"/>
    <w:rsid w:val="00540EB3"/>
    <w:rsid w:val="00543AD1"/>
    <w:rsid w:val="005445C0"/>
    <w:rsid w:val="00546AB7"/>
    <w:rsid w:val="00551C65"/>
    <w:rsid w:val="00552253"/>
    <w:rsid w:val="00552BD2"/>
    <w:rsid w:val="00553635"/>
    <w:rsid w:val="005537F2"/>
    <w:rsid w:val="00553E4B"/>
    <w:rsid w:val="00553FE2"/>
    <w:rsid w:val="00554CA7"/>
    <w:rsid w:val="00555291"/>
    <w:rsid w:val="00556F22"/>
    <w:rsid w:val="00560D62"/>
    <w:rsid w:val="00562A28"/>
    <w:rsid w:val="00563072"/>
    <w:rsid w:val="00563A3B"/>
    <w:rsid w:val="0056539F"/>
    <w:rsid w:val="0056636F"/>
    <w:rsid w:val="0056696A"/>
    <w:rsid w:val="00571F52"/>
    <w:rsid w:val="005744F7"/>
    <w:rsid w:val="00574C1A"/>
    <w:rsid w:val="00575E3C"/>
    <w:rsid w:val="00582546"/>
    <w:rsid w:val="0058572E"/>
    <w:rsid w:val="00585F6D"/>
    <w:rsid w:val="005873AD"/>
    <w:rsid w:val="00587AA2"/>
    <w:rsid w:val="005930E1"/>
    <w:rsid w:val="0059384A"/>
    <w:rsid w:val="005951B3"/>
    <w:rsid w:val="00595A8A"/>
    <w:rsid w:val="00596321"/>
    <w:rsid w:val="005976AA"/>
    <w:rsid w:val="005A0255"/>
    <w:rsid w:val="005A427C"/>
    <w:rsid w:val="005A4DDF"/>
    <w:rsid w:val="005A5D77"/>
    <w:rsid w:val="005A6F93"/>
    <w:rsid w:val="005B0F0F"/>
    <w:rsid w:val="005B1BAD"/>
    <w:rsid w:val="005B36CE"/>
    <w:rsid w:val="005B3C5A"/>
    <w:rsid w:val="005B40E1"/>
    <w:rsid w:val="005B4624"/>
    <w:rsid w:val="005B6A41"/>
    <w:rsid w:val="005B7CE5"/>
    <w:rsid w:val="005C0A0A"/>
    <w:rsid w:val="005C0F73"/>
    <w:rsid w:val="005C29E7"/>
    <w:rsid w:val="005C2CB2"/>
    <w:rsid w:val="005C2E54"/>
    <w:rsid w:val="005C4C22"/>
    <w:rsid w:val="005D1C91"/>
    <w:rsid w:val="005D4435"/>
    <w:rsid w:val="005D5CBB"/>
    <w:rsid w:val="005E051F"/>
    <w:rsid w:val="005E0CD9"/>
    <w:rsid w:val="005E1AEE"/>
    <w:rsid w:val="005E290B"/>
    <w:rsid w:val="005E49EB"/>
    <w:rsid w:val="005E4A14"/>
    <w:rsid w:val="005E4F10"/>
    <w:rsid w:val="005E526B"/>
    <w:rsid w:val="005E5678"/>
    <w:rsid w:val="005E62D1"/>
    <w:rsid w:val="005F1F01"/>
    <w:rsid w:val="005F2406"/>
    <w:rsid w:val="005F5444"/>
    <w:rsid w:val="005F6E67"/>
    <w:rsid w:val="00600988"/>
    <w:rsid w:val="00602643"/>
    <w:rsid w:val="0060286E"/>
    <w:rsid w:val="006065E9"/>
    <w:rsid w:val="00610560"/>
    <w:rsid w:val="00610FE4"/>
    <w:rsid w:val="00613A87"/>
    <w:rsid w:val="00616400"/>
    <w:rsid w:val="00620396"/>
    <w:rsid w:val="00621201"/>
    <w:rsid w:val="0062130B"/>
    <w:rsid w:val="00621928"/>
    <w:rsid w:val="00621EC3"/>
    <w:rsid w:val="00622C75"/>
    <w:rsid w:val="00625B7D"/>
    <w:rsid w:val="006302D3"/>
    <w:rsid w:val="00631E89"/>
    <w:rsid w:val="00634989"/>
    <w:rsid w:val="00635AF5"/>
    <w:rsid w:val="006361D6"/>
    <w:rsid w:val="0063647F"/>
    <w:rsid w:val="006414FA"/>
    <w:rsid w:val="00641EC2"/>
    <w:rsid w:val="00642B7B"/>
    <w:rsid w:val="00643BDF"/>
    <w:rsid w:val="00643DE3"/>
    <w:rsid w:val="00644CCE"/>
    <w:rsid w:val="0064533B"/>
    <w:rsid w:val="00645D34"/>
    <w:rsid w:val="00645E5A"/>
    <w:rsid w:val="0065000E"/>
    <w:rsid w:val="006514E8"/>
    <w:rsid w:val="006527F9"/>
    <w:rsid w:val="00653772"/>
    <w:rsid w:val="006538EA"/>
    <w:rsid w:val="006544E4"/>
    <w:rsid w:val="006544F7"/>
    <w:rsid w:val="00655B51"/>
    <w:rsid w:val="006573C5"/>
    <w:rsid w:val="0066128C"/>
    <w:rsid w:val="006623E5"/>
    <w:rsid w:val="00664AB8"/>
    <w:rsid w:val="00665C21"/>
    <w:rsid w:val="00666068"/>
    <w:rsid w:val="00667642"/>
    <w:rsid w:val="00671A4B"/>
    <w:rsid w:val="00674962"/>
    <w:rsid w:val="00675259"/>
    <w:rsid w:val="006761CB"/>
    <w:rsid w:val="0067658A"/>
    <w:rsid w:val="006769CF"/>
    <w:rsid w:val="00680024"/>
    <w:rsid w:val="006805B0"/>
    <w:rsid w:val="006822C7"/>
    <w:rsid w:val="00685DF5"/>
    <w:rsid w:val="00686B05"/>
    <w:rsid w:val="0068713E"/>
    <w:rsid w:val="0068756F"/>
    <w:rsid w:val="00687BA1"/>
    <w:rsid w:val="00690F0B"/>
    <w:rsid w:val="00691B02"/>
    <w:rsid w:val="00692291"/>
    <w:rsid w:val="006923EB"/>
    <w:rsid w:val="0069243D"/>
    <w:rsid w:val="006926BD"/>
    <w:rsid w:val="00692FBB"/>
    <w:rsid w:val="00694C53"/>
    <w:rsid w:val="00694EAD"/>
    <w:rsid w:val="0069620B"/>
    <w:rsid w:val="006964F7"/>
    <w:rsid w:val="00697CF9"/>
    <w:rsid w:val="006A000C"/>
    <w:rsid w:val="006A0748"/>
    <w:rsid w:val="006A4DC5"/>
    <w:rsid w:val="006A6CD1"/>
    <w:rsid w:val="006A6E12"/>
    <w:rsid w:val="006A7261"/>
    <w:rsid w:val="006B11DE"/>
    <w:rsid w:val="006B1B77"/>
    <w:rsid w:val="006B2013"/>
    <w:rsid w:val="006B24B8"/>
    <w:rsid w:val="006B363C"/>
    <w:rsid w:val="006B3C00"/>
    <w:rsid w:val="006B67DD"/>
    <w:rsid w:val="006B7D5E"/>
    <w:rsid w:val="006C0A16"/>
    <w:rsid w:val="006C1FCB"/>
    <w:rsid w:val="006C2416"/>
    <w:rsid w:val="006C2EBC"/>
    <w:rsid w:val="006C4547"/>
    <w:rsid w:val="006C4700"/>
    <w:rsid w:val="006C57A5"/>
    <w:rsid w:val="006C713E"/>
    <w:rsid w:val="006D0397"/>
    <w:rsid w:val="006D0A06"/>
    <w:rsid w:val="006D14F7"/>
    <w:rsid w:val="006D157A"/>
    <w:rsid w:val="006D36E7"/>
    <w:rsid w:val="006D4180"/>
    <w:rsid w:val="006D6114"/>
    <w:rsid w:val="006D62EA"/>
    <w:rsid w:val="006D7284"/>
    <w:rsid w:val="006E28B5"/>
    <w:rsid w:val="006E30BC"/>
    <w:rsid w:val="006E3372"/>
    <w:rsid w:val="006E684D"/>
    <w:rsid w:val="006E695A"/>
    <w:rsid w:val="006E6E47"/>
    <w:rsid w:val="006F17EF"/>
    <w:rsid w:val="006F31A9"/>
    <w:rsid w:val="006F3E66"/>
    <w:rsid w:val="006F6B6D"/>
    <w:rsid w:val="00700167"/>
    <w:rsid w:val="0070199A"/>
    <w:rsid w:val="00702C0B"/>
    <w:rsid w:val="007032D1"/>
    <w:rsid w:val="007049B2"/>
    <w:rsid w:val="00705B4B"/>
    <w:rsid w:val="0070667A"/>
    <w:rsid w:val="00706A02"/>
    <w:rsid w:val="007107DE"/>
    <w:rsid w:val="00710930"/>
    <w:rsid w:val="00710B4D"/>
    <w:rsid w:val="00715827"/>
    <w:rsid w:val="007163DD"/>
    <w:rsid w:val="00716F20"/>
    <w:rsid w:val="00717888"/>
    <w:rsid w:val="00721686"/>
    <w:rsid w:val="0073133C"/>
    <w:rsid w:val="007335B6"/>
    <w:rsid w:val="00733C07"/>
    <w:rsid w:val="00734C2A"/>
    <w:rsid w:val="007357F4"/>
    <w:rsid w:val="007403BF"/>
    <w:rsid w:val="00740E07"/>
    <w:rsid w:val="0074270E"/>
    <w:rsid w:val="007428F0"/>
    <w:rsid w:val="00745052"/>
    <w:rsid w:val="00745601"/>
    <w:rsid w:val="00746284"/>
    <w:rsid w:val="00746758"/>
    <w:rsid w:val="00751EC5"/>
    <w:rsid w:val="00755BB3"/>
    <w:rsid w:val="00757833"/>
    <w:rsid w:val="00760338"/>
    <w:rsid w:val="007606E3"/>
    <w:rsid w:val="00760BEB"/>
    <w:rsid w:val="007617D8"/>
    <w:rsid w:val="0076485A"/>
    <w:rsid w:val="00767455"/>
    <w:rsid w:val="0076765B"/>
    <w:rsid w:val="00771CEC"/>
    <w:rsid w:val="00771DBD"/>
    <w:rsid w:val="0077201A"/>
    <w:rsid w:val="00773073"/>
    <w:rsid w:val="00773922"/>
    <w:rsid w:val="00773EAD"/>
    <w:rsid w:val="00775AD1"/>
    <w:rsid w:val="0077697F"/>
    <w:rsid w:val="0078257E"/>
    <w:rsid w:val="0078275B"/>
    <w:rsid w:val="0078456C"/>
    <w:rsid w:val="007853B1"/>
    <w:rsid w:val="007857E8"/>
    <w:rsid w:val="00785E7E"/>
    <w:rsid w:val="00786424"/>
    <w:rsid w:val="007904D1"/>
    <w:rsid w:val="00794447"/>
    <w:rsid w:val="007975CA"/>
    <w:rsid w:val="00797BDA"/>
    <w:rsid w:val="007A15C3"/>
    <w:rsid w:val="007A1F01"/>
    <w:rsid w:val="007A312D"/>
    <w:rsid w:val="007A344D"/>
    <w:rsid w:val="007A36CC"/>
    <w:rsid w:val="007A566A"/>
    <w:rsid w:val="007B1DF0"/>
    <w:rsid w:val="007B212E"/>
    <w:rsid w:val="007B2FB4"/>
    <w:rsid w:val="007B33B3"/>
    <w:rsid w:val="007B39AF"/>
    <w:rsid w:val="007B57D1"/>
    <w:rsid w:val="007B67EA"/>
    <w:rsid w:val="007B7625"/>
    <w:rsid w:val="007C0EF8"/>
    <w:rsid w:val="007C1311"/>
    <w:rsid w:val="007C15BB"/>
    <w:rsid w:val="007C1739"/>
    <w:rsid w:val="007C20CC"/>
    <w:rsid w:val="007C35DB"/>
    <w:rsid w:val="007C3D12"/>
    <w:rsid w:val="007C3D2E"/>
    <w:rsid w:val="007C4059"/>
    <w:rsid w:val="007C43DA"/>
    <w:rsid w:val="007C72EE"/>
    <w:rsid w:val="007C79A4"/>
    <w:rsid w:val="007C7AFC"/>
    <w:rsid w:val="007D0631"/>
    <w:rsid w:val="007D1930"/>
    <w:rsid w:val="007D2D6D"/>
    <w:rsid w:val="007D34C6"/>
    <w:rsid w:val="007D3766"/>
    <w:rsid w:val="007D3BAA"/>
    <w:rsid w:val="007D4EF5"/>
    <w:rsid w:val="007D5EAA"/>
    <w:rsid w:val="007D6300"/>
    <w:rsid w:val="007E0F2A"/>
    <w:rsid w:val="007E1E1E"/>
    <w:rsid w:val="007E2C32"/>
    <w:rsid w:val="007E2DDA"/>
    <w:rsid w:val="007E33EC"/>
    <w:rsid w:val="007E4D1D"/>
    <w:rsid w:val="007E6FD5"/>
    <w:rsid w:val="007F394C"/>
    <w:rsid w:val="007F4EAF"/>
    <w:rsid w:val="007F5B7A"/>
    <w:rsid w:val="007F646F"/>
    <w:rsid w:val="00801E47"/>
    <w:rsid w:val="00804081"/>
    <w:rsid w:val="0080520F"/>
    <w:rsid w:val="00805940"/>
    <w:rsid w:val="0081159D"/>
    <w:rsid w:val="00812CA5"/>
    <w:rsid w:val="00812CE5"/>
    <w:rsid w:val="008134B4"/>
    <w:rsid w:val="00815DB5"/>
    <w:rsid w:val="00816223"/>
    <w:rsid w:val="00816304"/>
    <w:rsid w:val="00822BD5"/>
    <w:rsid w:val="008241DB"/>
    <w:rsid w:val="00826F28"/>
    <w:rsid w:val="008307B6"/>
    <w:rsid w:val="00832603"/>
    <w:rsid w:val="008326D2"/>
    <w:rsid w:val="00832FCD"/>
    <w:rsid w:val="008336B2"/>
    <w:rsid w:val="00833DAB"/>
    <w:rsid w:val="00833DE2"/>
    <w:rsid w:val="008351D3"/>
    <w:rsid w:val="00835797"/>
    <w:rsid w:val="00835A3C"/>
    <w:rsid w:val="00836F6D"/>
    <w:rsid w:val="008375D3"/>
    <w:rsid w:val="00840A23"/>
    <w:rsid w:val="0084139B"/>
    <w:rsid w:val="0084330B"/>
    <w:rsid w:val="00843DAF"/>
    <w:rsid w:val="00845947"/>
    <w:rsid w:val="0084666E"/>
    <w:rsid w:val="0085114E"/>
    <w:rsid w:val="008517FB"/>
    <w:rsid w:val="00851BC2"/>
    <w:rsid w:val="00852F6F"/>
    <w:rsid w:val="008562FC"/>
    <w:rsid w:val="00857532"/>
    <w:rsid w:val="008600A3"/>
    <w:rsid w:val="008625CB"/>
    <w:rsid w:val="00864375"/>
    <w:rsid w:val="008658ED"/>
    <w:rsid w:val="008660A0"/>
    <w:rsid w:val="008713AA"/>
    <w:rsid w:val="00871486"/>
    <w:rsid w:val="0087215F"/>
    <w:rsid w:val="008745CB"/>
    <w:rsid w:val="0087533E"/>
    <w:rsid w:val="008753CF"/>
    <w:rsid w:val="0087737D"/>
    <w:rsid w:val="00881333"/>
    <w:rsid w:val="00883166"/>
    <w:rsid w:val="0088436D"/>
    <w:rsid w:val="00884528"/>
    <w:rsid w:val="00884EBF"/>
    <w:rsid w:val="00885AC5"/>
    <w:rsid w:val="00885E94"/>
    <w:rsid w:val="00890BF1"/>
    <w:rsid w:val="008928B1"/>
    <w:rsid w:val="0089298B"/>
    <w:rsid w:val="00896E53"/>
    <w:rsid w:val="008A06BC"/>
    <w:rsid w:val="008A2B1F"/>
    <w:rsid w:val="008A4194"/>
    <w:rsid w:val="008A4F43"/>
    <w:rsid w:val="008A5767"/>
    <w:rsid w:val="008B0782"/>
    <w:rsid w:val="008B3F69"/>
    <w:rsid w:val="008B7B28"/>
    <w:rsid w:val="008C172E"/>
    <w:rsid w:val="008C2A4E"/>
    <w:rsid w:val="008C3E84"/>
    <w:rsid w:val="008C5983"/>
    <w:rsid w:val="008D135B"/>
    <w:rsid w:val="008D4087"/>
    <w:rsid w:val="008D62C1"/>
    <w:rsid w:val="008D6B04"/>
    <w:rsid w:val="008E1F03"/>
    <w:rsid w:val="008E25EB"/>
    <w:rsid w:val="008E318B"/>
    <w:rsid w:val="008E34E0"/>
    <w:rsid w:val="008F33A1"/>
    <w:rsid w:val="008F37CB"/>
    <w:rsid w:val="008F3CD5"/>
    <w:rsid w:val="008F48CD"/>
    <w:rsid w:val="008F7D63"/>
    <w:rsid w:val="009014FB"/>
    <w:rsid w:val="00903B96"/>
    <w:rsid w:val="00903FBA"/>
    <w:rsid w:val="0090743A"/>
    <w:rsid w:val="00907A39"/>
    <w:rsid w:val="009117A2"/>
    <w:rsid w:val="00912885"/>
    <w:rsid w:val="009152B5"/>
    <w:rsid w:val="00916836"/>
    <w:rsid w:val="009219E6"/>
    <w:rsid w:val="009221BC"/>
    <w:rsid w:val="00922A0E"/>
    <w:rsid w:val="00924706"/>
    <w:rsid w:val="00924ED2"/>
    <w:rsid w:val="009264F3"/>
    <w:rsid w:val="00926D58"/>
    <w:rsid w:val="00926DEC"/>
    <w:rsid w:val="00927AFA"/>
    <w:rsid w:val="009313D7"/>
    <w:rsid w:val="0093240C"/>
    <w:rsid w:val="00932FE6"/>
    <w:rsid w:val="009339A7"/>
    <w:rsid w:val="00934AA0"/>
    <w:rsid w:val="00937220"/>
    <w:rsid w:val="009416A8"/>
    <w:rsid w:val="00942CEB"/>
    <w:rsid w:val="009432EB"/>
    <w:rsid w:val="0094350B"/>
    <w:rsid w:val="00944447"/>
    <w:rsid w:val="009454AB"/>
    <w:rsid w:val="00945825"/>
    <w:rsid w:val="00945E52"/>
    <w:rsid w:val="009518A0"/>
    <w:rsid w:val="009519D0"/>
    <w:rsid w:val="00952109"/>
    <w:rsid w:val="00952141"/>
    <w:rsid w:val="00954E75"/>
    <w:rsid w:val="00955E03"/>
    <w:rsid w:val="0095758B"/>
    <w:rsid w:val="00957F30"/>
    <w:rsid w:val="00961E79"/>
    <w:rsid w:val="009628AF"/>
    <w:rsid w:val="00963256"/>
    <w:rsid w:val="009636F8"/>
    <w:rsid w:val="00966FF7"/>
    <w:rsid w:val="009675FA"/>
    <w:rsid w:val="00972CFE"/>
    <w:rsid w:val="009749D4"/>
    <w:rsid w:val="00975EC4"/>
    <w:rsid w:val="00976035"/>
    <w:rsid w:val="00976533"/>
    <w:rsid w:val="00976AE8"/>
    <w:rsid w:val="00982498"/>
    <w:rsid w:val="00985020"/>
    <w:rsid w:val="00985539"/>
    <w:rsid w:val="00985E8E"/>
    <w:rsid w:val="00986FF3"/>
    <w:rsid w:val="00987CB1"/>
    <w:rsid w:val="00992142"/>
    <w:rsid w:val="0099447B"/>
    <w:rsid w:val="0099489B"/>
    <w:rsid w:val="0099646B"/>
    <w:rsid w:val="009A0856"/>
    <w:rsid w:val="009A1D35"/>
    <w:rsid w:val="009A5D98"/>
    <w:rsid w:val="009A655E"/>
    <w:rsid w:val="009A68DE"/>
    <w:rsid w:val="009B1BDB"/>
    <w:rsid w:val="009B31A4"/>
    <w:rsid w:val="009B32FA"/>
    <w:rsid w:val="009B37A9"/>
    <w:rsid w:val="009B4D8D"/>
    <w:rsid w:val="009B77C8"/>
    <w:rsid w:val="009C0834"/>
    <w:rsid w:val="009C164E"/>
    <w:rsid w:val="009C17FE"/>
    <w:rsid w:val="009C365F"/>
    <w:rsid w:val="009D231C"/>
    <w:rsid w:val="009D253D"/>
    <w:rsid w:val="009D269B"/>
    <w:rsid w:val="009D2759"/>
    <w:rsid w:val="009D3FEE"/>
    <w:rsid w:val="009D75A4"/>
    <w:rsid w:val="009E00C9"/>
    <w:rsid w:val="009E323D"/>
    <w:rsid w:val="009E3993"/>
    <w:rsid w:val="009E6372"/>
    <w:rsid w:val="009E6599"/>
    <w:rsid w:val="009F46C7"/>
    <w:rsid w:val="009F4F00"/>
    <w:rsid w:val="009F5D6E"/>
    <w:rsid w:val="009F6E05"/>
    <w:rsid w:val="00A004FE"/>
    <w:rsid w:val="00A02266"/>
    <w:rsid w:val="00A03F1E"/>
    <w:rsid w:val="00A076EB"/>
    <w:rsid w:val="00A11895"/>
    <w:rsid w:val="00A13179"/>
    <w:rsid w:val="00A138A2"/>
    <w:rsid w:val="00A13A04"/>
    <w:rsid w:val="00A155EC"/>
    <w:rsid w:val="00A155F0"/>
    <w:rsid w:val="00A17BD3"/>
    <w:rsid w:val="00A23CD5"/>
    <w:rsid w:val="00A23FBE"/>
    <w:rsid w:val="00A268A1"/>
    <w:rsid w:val="00A30505"/>
    <w:rsid w:val="00A315D1"/>
    <w:rsid w:val="00A31DAF"/>
    <w:rsid w:val="00A32354"/>
    <w:rsid w:val="00A32ADA"/>
    <w:rsid w:val="00A33433"/>
    <w:rsid w:val="00A34239"/>
    <w:rsid w:val="00A364DB"/>
    <w:rsid w:val="00A365C5"/>
    <w:rsid w:val="00A367A0"/>
    <w:rsid w:val="00A401F6"/>
    <w:rsid w:val="00A47D26"/>
    <w:rsid w:val="00A50CD1"/>
    <w:rsid w:val="00A51437"/>
    <w:rsid w:val="00A53FA0"/>
    <w:rsid w:val="00A558F5"/>
    <w:rsid w:val="00A56007"/>
    <w:rsid w:val="00A56656"/>
    <w:rsid w:val="00A56F7F"/>
    <w:rsid w:val="00A57220"/>
    <w:rsid w:val="00A629A2"/>
    <w:rsid w:val="00A63141"/>
    <w:rsid w:val="00A63F9D"/>
    <w:rsid w:val="00A64342"/>
    <w:rsid w:val="00A6529B"/>
    <w:rsid w:val="00A66867"/>
    <w:rsid w:val="00A70518"/>
    <w:rsid w:val="00A70B65"/>
    <w:rsid w:val="00A70D1A"/>
    <w:rsid w:val="00A71B0D"/>
    <w:rsid w:val="00A73470"/>
    <w:rsid w:val="00A73C07"/>
    <w:rsid w:val="00A7460E"/>
    <w:rsid w:val="00A74CF1"/>
    <w:rsid w:val="00A7602C"/>
    <w:rsid w:val="00A76A07"/>
    <w:rsid w:val="00A76B7F"/>
    <w:rsid w:val="00A80318"/>
    <w:rsid w:val="00A81BFA"/>
    <w:rsid w:val="00A827AA"/>
    <w:rsid w:val="00A82BF1"/>
    <w:rsid w:val="00A84367"/>
    <w:rsid w:val="00A86513"/>
    <w:rsid w:val="00A86D3D"/>
    <w:rsid w:val="00A90A64"/>
    <w:rsid w:val="00A93692"/>
    <w:rsid w:val="00A9538F"/>
    <w:rsid w:val="00A95AD2"/>
    <w:rsid w:val="00A961EE"/>
    <w:rsid w:val="00AA08C4"/>
    <w:rsid w:val="00AA0CD9"/>
    <w:rsid w:val="00AA1E31"/>
    <w:rsid w:val="00AA23DE"/>
    <w:rsid w:val="00AA5859"/>
    <w:rsid w:val="00AA7AD4"/>
    <w:rsid w:val="00AB079D"/>
    <w:rsid w:val="00AB0C99"/>
    <w:rsid w:val="00AB186C"/>
    <w:rsid w:val="00AB1A49"/>
    <w:rsid w:val="00AB1F89"/>
    <w:rsid w:val="00AB3FF3"/>
    <w:rsid w:val="00AB45C5"/>
    <w:rsid w:val="00AB76FD"/>
    <w:rsid w:val="00AC2730"/>
    <w:rsid w:val="00AC4BC8"/>
    <w:rsid w:val="00AD04C8"/>
    <w:rsid w:val="00AD0E74"/>
    <w:rsid w:val="00AD1461"/>
    <w:rsid w:val="00AD1552"/>
    <w:rsid w:val="00AD3F12"/>
    <w:rsid w:val="00AD6838"/>
    <w:rsid w:val="00AD6C83"/>
    <w:rsid w:val="00AE3A9F"/>
    <w:rsid w:val="00AE5FE3"/>
    <w:rsid w:val="00AE7FCF"/>
    <w:rsid w:val="00AF0297"/>
    <w:rsid w:val="00AF2979"/>
    <w:rsid w:val="00AF2FC7"/>
    <w:rsid w:val="00AF32C7"/>
    <w:rsid w:val="00AF4A53"/>
    <w:rsid w:val="00AF61B5"/>
    <w:rsid w:val="00AF65DA"/>
    <w:rsid w:val="00AF71B7"/>
    <w:rsid w:val="00B00501"/>
    <w:rsid w:val="00B01515"/>
    <w:rsid w:val="00B016E0"/>
    <w:rsid w:val="00B041DA"/>
    <w:rsid w:val="00B05493"/>
    <w:rsid w:val="00B056EF"/>
    <w:rsid w:val="00B05B85"/>
    <w:rsid w:val="00B071B3"/>
    <w:rsid w:val="00B07FB2"/>
    <w:rsid w:val="00B1059F"/>
    <w:rsid w:val="00B108A3"/>
    <w:rsid w:val="00B113F6"/>
    <w:rsid w:val="00B1145F"/>
    <w:rsid w:val="00B12836"/>
    <w:rsid w:val="00B13C35"/>
    <w:rsid w:val="00B20167"/>
    <w:rsid w:val="00B24056"/>
    <w:rsid w:val="00B243E8"/>
    <w:rsid w:val="00B24AA8"/>
    <w:rsid w:val="00B26EBC"/>
    <w:rsid w:val="00B2791A"/>
    <w:rsid w:val="00B27DF6"/>
    <w:rsid w:val="00B30C30"/>
    <w:rsid w:val="00B31A32"/>
    <w:rsid w:val="00B321D6"/>
    <w:rsid w:val="00B329AF"/>
    <w:rsid w:val="00B35D2A"/>
    <w:rsid w:val="00B378B5"/>
    <w:rsid w:val="00B431D8"/>
    <w:rsid w:val="00B439C4"/>
    <w:rsid w:val="00B43A48"/>
    <w:rsid w:val="00B43C0D"/>
    <w:rsid w:val="00B43F1D"/>
    <w:rsid w:val="00B44ED4"/>
    <w:rsid w:val="00B457A8"/>
    <w:rsid w:val="00B4798A"/>
    <w:rsid w:val="00B51205"/>
    <w:rsid w:val="00B54A2D"/>
    <w:rsid w:val="00B54AAF"/>
    <w:rsid w:val="00B54D61"/>
    <w:rsid w:val="00B55870"/>
    <w:rsid w:val="00B5639A"/>
    <w:rsid w:val="00B57CF7"/>
    <w:rsid w:val="00B60309"/>
    <w:rsid w:val="00B60554"/>
    <w:rsid w:val="00B60A01"/>
    <w:rsid w:val="00B60B66"/>
    <w:rsid w:val="00B61E02"/>
    <w:rsid w:val="00B64DCC"/>
    <w:rsid w:val="00B709E2"/>
    <w:rsid w:val="00B735C6"/>
    <w:rsid w:val="00B743C6"/>
    <w:rsid w:val="00B74BAD"/>
    <w:rsid w:val="00B81587"/>
    <w:rsid w:val="00B8531B"/>
    <w:rsid w:val="00B86294"/>
    <w:rsid w:val="00B8722F"/>
    <w:rsid w:val="00B90BCB"/>
    <w:rsid w:val="00B9310F"/>
    <w:rsid w:val="00B94F11"/>
    <w:rsid w:val="00B958BD"/>
    <w:rsid w:val="00B9732E"/>
    <w:rsid w:val="00B97ADE"/>
    <w:rsid w:val="00BA0719"/>
    <w:rsid w:val="00BA2AB8"/>
    <w:rsid w:val="00BA31C9"/>
    <w:rsid w:val="00BA33EC"/>
    <w:rsid w:val="00BA3B1A"/>
    <w:rsid w:val="00BA5BF4"/>
    <w:rsid w:val="00BA7974"/>
    <w:rsid w:val="00BB09EA"/>
    <w:rsid w:val="00BB10EB"/>
    <w:rsid w:val="00BB2ADE"/>
    <w:rsid w:val="00BB5043"/>
    <w:rsid w:val="00BB5FE1"/>
    <w:rsid w:val="00BC038A"/>
    <w:rsid w:val="00BC18A7"/>
    <w:rsid w:val="00BC2E22"/>
    <w:rsid w:val="00BC3342"/>
    <w:rsid w:val="00BC7029"/>
    <w:rsid w:val="00BD34D3"/>
    <w:rsid w:val="00BD3CDF"/>
    <w:rsid w:val="00BD45DF"/>
    <w:rsid w:val="00BD501B"/>
    <w:rsid w:val="00BE1BF5"/>
    <w:rsid w:val="00BE225B"/>
    <w:rsid w:val="00BE6ABF"/>
    <w:rsid w:val="00BE783E"/>
    <w:rsid w:val="00BE7C1D"/>
    <w:rsid w:val="00BE7CAE"/>
    <w:rsid w:val="00BF037E"/>
    <w:rsid w:val="00BF07C4"/>
    <w:rsid w:val="00BF093B"/>
    <w:rsid w:val="00BF1270"/>
    <w:rsid w:val="00BF2680"/>
    <w:rsid w:val="00BF4091"/>
    <w:rsid w:val="00BF6F9C"/>
    <w:rsid w:val="00C00CA2"/>
    <w:rsid w:val="00C01B8D"/>
    <w:rsid w:val="00C030E5"/>
    <w:rsid w:val="00C0425D"/>
    <w:rsid w:val="00C04700"/>
    <w:rsid w:val="00C07791"/>
    <w:rsid w:val="00C11CB7"/>
    <w:rsid w:val="00C11D45"/>
    <w:rsid w:val="00C12072"/>
    <w:rsid w:val="00C13ADC"/>
    <w:rsid w:val="00C14DAD"/>
    <w:rsid w:val="00C16762"/>
    <w:rsid w:val="00C16F72"/>
    <w:rsid w:val="00C2216A"/>
    <w:rsid w:val="00C22757"/>
    <w:rsid w:val="00C23F0C"/>
    <w:rsid w:val="00C24724"/>
    <w:rsid w:val="00C25409"/>
    <w:rsid w:val="00C2613E"/>
    <w:rsid w:val="00C27E89"/>
    <w:rsid w:val="00C3061E"/>
    <w:rsid w:val="00C3391C"/>
    <w:rsid w:val="00C35386"/>
    <w:rsid w:val="00C36062"/>
    <w:rsid w:val="00C3622D"/>
    <w:rsid w:val="00C36AFA"/>
    <w:rsid w:val="00C45B48"/>
    <w:rsid w:val="00C463C8"/>
    <w:rsid w:val="00C51F5D"/>
    <w:rsid w:val="00C52FEE"/>
    <w:rsid w:val="00C53891"/>
    <w:rsid w:val="00C54190"/>
    <w:rsid w:val="00C546DE"/>
    <w:rsid w:val="00C552B0"/>
    <w:rsid w:val="00C61AA3"/>
    <w:rsid w:val="00C61D19"/>
    <w:rsid w:val="00C65493"/>
    <w:rsid w:val="00C708C5"/>
    <w:rsid w:val="00C77A55"/>
    <w:rsid w:val="00C82184"/>
    <w:rsid w:val="00C83B25"/>
    <w:rsid w:val="00C840F7"/>
    <w:rsid w:val="00C8607D"/>
    <w:rsid w:val="00C90353"/>
    <w:rsid w:val="00C91D9B"/>
    <w:rsid w:val="00C95F38"/>
    <w:rsid w:val="00CA00F3"/>
    <w:rsid w:val="00CA0A6C"/>
    <w:rsid w:val="00CA3D2D"/>
    <w:rsid w:val="00CA7E8D"/>
    <w:rsid w:val="00CB11D7"/>
    <w:rsid w:val="00CB6B12"/>
    <w:rsid w:val="00CC0E11"/>
    <w:rsid w:val="00CC1C77"/>
    <w:rsid w:val="00CC3322"/>
    <w:rsid w:val="00CC4B54"/>
    <w:rsid w:val="00CC527A"/>
    <w:rsid w:val="00CC79A4"/>
    <w:rsid w:val="00CD0514"/>
    <w:rsid w:val="00CD08BD"/>
    <w:rsid w:val="00CD2064"/>
    <w:rsid w:val="00CD6806"/>
    <w:rsid w:val="00CD6910"/>
    <w:rsid w:val="00CE221F"/>
    <w:rsid w:val="00CE7986"/>
    <w:rsid w:val="00CF1446"/>
    <w:rsid w:val="00CF3A67"/>
    <w:rsid w:val="00CF4C6A"/>
    <w:rsid w:val="00CF563F"/>
    <w:rsid w:val="00D00D0C"/>
    <w:rsid w:val="00D00F9A"/>
    <w:rsid w:val="00D01547"/>
    <w:rsid w:val="00D0273B"/>
    <w:rsid w:val="00D029AC"/>
    <w:rsid w:val="00D049F3"/>
    <w:rsid w:val="00D10962"/>
    <w:rsid w:val="00D10BF6"/>
    <w:rsid w:val="00D10EED"/>
    <w:rsid w:val="00D11D9D"/>
    <w:rsid w:val="00D12EE4"/>
    <w:rsid w:val="00D156A1"/>
    <w:rsid w:val="00D165E5"/>
    <w:rsid w:val="00D20A4A"/>
    <w:rsid w:val="00D20B5D"/>
    <w:rsid w:val="00D2369E"/>
    <w:rsid w:val="00D24F75"/>
    <w:rsid w:val="00D25150"/>
    <w:rsid w:val="00D25BB4"/>
    <w:rsid w:val="00D27C5D"/>
    <w:rsid w:val="00D32953"/>
    <w:rsid w:val="00D34327"/>
    <w:rsid w:val="00D34C82"/>
    <w:rsid w:val="00D361F3"/>
    <w:rsid w:val="00D369B7"/>
    <w:rsid w:val="00D40D01"/>
    <w:rsid w:val="00D41E71"/>
    <w:rsid w:val="00D424D4"/>
    <w:rsid w:val="00D42BD1"/>
    <w:rsid w:val="00D508E2"/>
    <w:rsid w:val="00D51F4E"/>
    <w:rsid w:val="00D52F45"/>
    <w:rsid w:val="00D5759C"/>
    <w:rsid w:val="00D576B9"/>
    <w:rsid w:val="00D634D4"/>
    <w:rsid w:val="00D6401F"/>
    <w:rsid w:val="00D64553"/>
    <w:rsid w:val="00D72895"/>
    <w:rsid w:val="00D72A2F"/>
    <w:rsid w:val="00D72FD3"/>
    <w:rsid w:val="00D73150"/>
    <w:rsid w:val="00D733C0"/>
    <w:rsid w:val="00D73527"/>
    <w:rsid w:val="00D73729"/>
    <w:rsid w:val="00D7388C"/>
    <w:rsid w:val="00D73EDC"/>
    <w:rsid w:val="00D77DA2"/>
    <w:rsid w:val="00D8127C"/>
    <w:rsid w:val="00D826E1"/>
    <w:rsid w:val="00D83130"/>
    <w:rsid w:val="00D8450B"/>
    <w:rsid w:val="00D847C6"/>
    <w:rsid w:val="00D90845"/>
    <w:rsid w:val="00D92705"/>
    <w:rsid w:val="00D928E5"/>
    <w:rsid w:val="00D92AE5"/>
    <w:rsid w:val="00D92C1A"/>
    <w:rsid w:val="00D92F07"/>
    <w:rsid w:val="00D931F3"/>
    <w:rsid w:val="00D93D19"/>
    <w:rsid w:val="00D94C91"/>
    <w:rsid w:val="00D95F12"/>
    <w:rsid w:val="00DA1B7A"/>
    <w:rsid w:val="00DA4822"/>
    <w:rsid w:val="00DA4927"/>
    <w:rsid w:val="00DA58E2"/>
    <w:rsid w:val="00DA67C6"/>
    <w:rsid w:val="00DA69DC"/>
    <w:rsid w:val="00DB07F5"/>
    <w:rsid w:val="00DB0E30"/>
    <w:rsid w:val="00DB43C0"/>
    <w:rsid w:val="00DB490B"/>
    <w:rsid w:val="00DB4E5C"/>
    <w:rsid w:val="00DC16B7"/>
    <w:rsid w:val="00DC2AD9"/>
    <w:rsid w:val="00DC3876"/>
    <w:rsid w:val="00DD0C4C"/>
    <w:rsid w:val="00DD2503"/>
    <w:rsid w:val="00DD3F95"/>
    <w:rsid w:val="00DD51D0"/>
    <w:rsid w:val="00DD5790"/>
    <w:rsid w:val="00DD62CA"/>
    <w:rsid w:val="00DE10ED"/>
    <w:rsid w:val="00DE31DF"/>
    <w:rsid w:val="00DE3759"/>
    <w:rsid w:val="00DE4046"/>
    <w:rsid w:val="00DE6FD1"/>
    <w:rsid w:val="00DE7E50"/>
    <w:rsid w:val="00DF04C1"/>
    <w:rsid w:val="00DF0B53"/>
    <w:rsid w:val="00DF2317"/>
    <w:rsid w:val="00DF2D34"/>
    <w:rsid w:val="00DF4499"/>
    <w:rsid w:val="00DF66FC"/>
    <w:rsid w:val="00DF7215"/>
    <w:rsid w:val="00DF7B87"/>
    <w:rsid w:val="00E00B2F"/>
    <w:rsid w:val="00E04261"/>
    <w:rsid w:val="00E06977"/>
    <w:rsid w:val="00E0785B"/>
    <w:rsid w:val="00E07C87"/>
    <w:rsid w:val="00E10CDA"/>
    <w:rsid w:val="00E13320"/>
    <w:rsid w:val="00E1369E"/>
    <w:rsid w:val="00E15E6C"/>
    <w:rsid w:val="00E15F73"/>
    <w:rsid w:val="00E173B3"/>
    <w:rsid w:val="00E20676"/>
    <w:rsid w:val="00E2094C"/>
    <w:rsid w:val="00E20B19"/>
    <w:rsid w:val="00E2155E"/>
    <w:rsid w:val="00E308D7"/>
    <w:rsid w:val="00E30D33"/>
    <w:rsid w:val="00E31D5C"/>
    <w:rsid w:val="00E31DF2"/>
    <w:rsid w:val="00E340BF"/>
    <w:rsid w:val="00E34F47"/>
    <w:rsid w:val="00E354CB"/>
    <w:rsid w:val="00E35C44"/>
    <w:rsid w:val="00E375E8"/>
    <w:rsid w:val="00E3794C"/>
    <w:rsid w:val="00E37A24"/>
    <w:rsid w:val="00E40050"/>
    <w:rsid w:val="00E413BD"/>
    <w:rsid w:val="00E41A69"/>
    <w:rsid w:val="00E43555"/>
    <w:rsid w:val="00E44650"/>
    <w:rsid w:val="00E45110"/>
    <w:rsid w:val="00E458D7"/>
    <w:rsid w:val="00E53003"/>
    <w:rsid w:val="00E537F0"/>
    <w:rsid w:val="00E56B2B"/>
    <w:rsid w:val="00E56F2E"/>
    <w:rsid w:val="00E576F1"/>
    <w:rsid w:val="00E5798B"/>
    <w:rsid w:val="00E60219"/>
    <w:rsid w:val="00E61B0E"/>
    <w:rsid w:val="00E64C04"/>
    <w:rsid w:val="00E660B6"/>
    <w:rsid w:val="00E672A5"/>
    <w:rsid w:val="00E700D7"/>
    <w:rsid w:val="00E70E01"/>
    <w:rsid w:val="00E714EE"/>
    <w:rsid w:val="00E73339"/>
    <w:rsid w:val="00E7366D"/>
    <w:rsid w:val="00E75C9F"/>
    <w:rsid w:val="00E7720F"/>
    <w:rsid w:val="00E77246"/>
    <w:rsid w:val="00E80BF2"/>
    <w:rsid w:val="00E81548"/>
    <w:rsid w:val="00E819DA"/>
    <w:rsid w:val="00E845BA"/>
    <w:rsid w:val="00E85A94"/>
    <w:rsid w:val="00E871AA"/>
    <w:rsid w:val="00E91F26"/>
    <w:rsid w:val="00E93FE3"/>
    <w:rsid w:val="00E944D4"/>
    <w:rsid w:val="00E95C9E"/>
    <w:rsid w:val="00E96382"/>
    <w:rsid w:val="00E963EC"/>
    <w:rsid w:val="00E9771D"/>
    <w:rsid w:val="00E977EF"/>
    <w:rsid w:val="00E97992"/>
    <w:rsid w:val="00EA0657"/>
    <w:rsid w:val="00EA1B32"/>
    <w:rsid w:val="00EA351A"/>
    <w:rsid w:val="00EA351B"/>
    <w:rsid w:val="00EA3C2B"/>
    <w:rsid w:val="00EA4B14"/>
    <w:rsid w:val="00EA4C0B"/>
    <w:rsid w:val="00EA60C4"/>
    <w:rsid w:val="00EA7A71"/>
    <w:rsid w:val="00EB1486"/>
    <w:rsid w:val="00EB2BF8"/>
    <w:rsid w:val="00EB4527"/>
    <w:rsid w:val="00EB4877"/>
    <w:rsid w:val="00EB5A24"/>
    <w:rsid w:val="00EB5C6F"/>
    <w:rsid w:val="00EB69D9"/>
    <w:rsid w:val="00EB6F5A"/>
    <w:rsid w:val="00EB742B"/>
    <w:rsid w:val="00EC3848"/>
    <w:rsid w:val="00EC4282"/>
    <w:rsid w:val="00EC7010"/>
    <w:rsid w:val="00ED1A46"/>
    <w:rsid w:val="00ED2948"/>
    <w:rsid w:val="00ED46BF"/>
    <w:rsid w:val="00ED6BEE"/>
    <w:rsid w:val="00ED72DE"/>
    <w:rsid w:val="00EE4536"/>
    <w:rsid w:val="00EE67CD"/>
    <w:rsid w:val="00EE7296"/>
    <w:rsid w:val="00EE74F4"/>
    <w:rsid w:val="00EE79DA"/>
    <w:rsid w:val="00EE7CA0"/>
    <w:rsid w:val="00EF0764"/>
    <w:rsid w:val="00EF10D9"/>
    <w:rsid w:val="00EF2910"/>
    <w:rsid w:val="00EF3953"/>
    <w:rsid w:val="00EF67FC"/>
    <w:rsid w:val="00F026D5"/>
    <w:rsid w:val="00F02B53"/>
    <w:rsid w:val="00F067BC"/>
    <w:rsid w:val="00F07CA6"/>
    <w:rsid w:val="00F12786"/>
    <w:rsid w:val="00F12BE3"/>
    <w:rsid w:val="00F13F55"/>
    <w:rsid w:val="00F16B5F"/>
    <w:rsid w:val="00F1757E"/>
    <w:rsid w:val="00F201D8"/>
    <w:rsid w:val="00F2025F"/>
    <w:rsid w:val="00F20CE2"/>
    <w:rsid w:val="00F22272"/>
    <w:rsid w:val="00F22789"/>
    <w:rsid w:val="00F22E81"/>
    <w:rsid w:val="00F231A6"/>
    <w:rsid w:val="00F2349E"/>
    <w:rsid w:val="00F23FD9"/>
    <w:rsid w:val="00F24624"/>
    <w:rsid w:val="00F24E1A"/>
    <w:rsid w:val="00F25BD3"/>
    <w:rsid w:val="00F25E57"/>
    <w:rsid w:val="00F26B71"/>
    <w:rsid w:val="00F2750F"/>
    <w:rsid w:val="00F27D17"/>
    <w:rsid w:val="00F27EF0"/>
    <w:rsid w:val="00F30748"/>
    <w:rsid w:val="00F31604"/>
    <w:rsid w:val="00F3190D"/>
    <w:rsid w:val="00F335BF"/>
    <w:rsid w:val="00F3562A"/>
    <w:rsid w:val="00F35784"/>
    <w:rsid w:val="00F3669C"/>
    <w:rsid w:val="00F366B5"/>
    <w:rsid w:val="00F373E4"/>
    <w:rsid w:val="00F40191"/>
    <w:rsid w:val="00F44045"/>
    <w:rsid w:val="00F44805"/>
    <w:rsid w:val="00F44D75"/>
    <w:rsid w:val="00F44EE2"/>
    <w:rsid w:val="00F45D25"/>
    <w:rsid w:val="00F46DE7"/>
    <w:rsid w:val="00F46E62"/>
    <w:rsid w:val="00F47E64"/>
    <w:rsid w:val="00F50133"/>
    <w:rsid w:val="00F509EA"/>
    <w:rsid w:val="00F51712"/>
    <w:rsid w:val="00F51F8E"/>
    <w:rsid w:val="00F538E4"/>
    <w:rsid w:val="00F54587"/>
    <w:rsid w:val="00F54CDF"/>
    <w:rsid w:val="00F5509C"/>
    <w:rsid w:val="00F559BF"/>
    <w:rsid w:val="00F5716B"/>
    <w:rsid w:val="00F576A3"/>
    <w:rsid w:val="00F57AC1"/>
    <w:rsid w:val="00F57D1F"/>
    <w:rsid w:val="00F610C6"/>
    <w:rsid w:val="00F61DD9"/>
    <w:rsid w:val="00F634D3"/>
    <w:rsid w:val="00F63974"/>
    <w:rsid w:val="00F66867"/>
    <w:rsid w:val="00F6740D"/>
    <w:rsid w:val="00F74813"/>
    <w:rsid w:val="00F75386"/>
    <w:rsid w:val="00F759A4"/>
    <w:rsid w:val="00F75B5C"/>
    <w:rsid w:val="00F75DDA"/>
    <w:rsid w:val="00F82472"/>
    <w:rsid w:val="00F82B3E"/>
    <w:rsid w:val="00F831CE"/>
    <w:rsid w:val="00F85872"/>
    <w:rsid w:val="00F85CD5"/>
    <w:rsid w:val="00F85F85"/>
    <w:rsid w:val="00F869D1"/>
    <w:rsid w:val="00F932AC"/>
    <w:rsid w:val="00F94D05"/>
    <w:rsid w:val="00F97F06"/>
    <w:rsid w:val="00FA0AB7"/>
    <w:rsid w:val="00FA0C46"/>
    <w:rsid w:val="00FA467E"/>
    <w:rsid w:val="00FA51A0"/>
    <w:rsid w:val="00FA5931"/>
    <w:rsid w:val="00FA6969"/>
    <w:rsid w:val="00FA6D69"/>
    <w:rsid w:val="00FA76AE"/>
    <w:rsid w:val="00FA7C20"/>
    <w:rsid w:val="00FB28BC"/>
    <w:rsid w:val="00FB4AE0"/>
    <w:rsid w:val="00FB4F2F"/>
    <w:rsid w:val="00FB6617"/>
    <w:rsid w:val="00FC0951"/>
    <w:rsid w:val="00FC3890"/>
    <w:rsid w:val="00FC65CA"/>
    <w:rsid w:val="00FC7943"/>
    <w:rsid w:val="00FD12BF"/>
    <w:rsid w:val="00FD2492"/>
    <w:rsid w:val="00FD299E"/>
    <w:rsid w:val="00FD2DE7"/>
    <w:rsid w:val="00FD34F6"/>
    <w:rsid w:val="00FD43AE"/>
    <w:rsid w:val="00FD4FDC"/>
    <w:rsid w:val="00FD770D"/>
    <w:rsid w:val="00FD7A9C"/>
    <w:rsid w:val="00FE109D"/>
    <w:rsid w:val="00FE3910"/>
    <w:rsid w:val="00FE6824"/>
    <w:rsid w:val="00FE6856"/>
    <w:rsid w:val="00FF0F44"/>
    <w:rsid w:val="00FF154B"/>
    <w:rsid w:val="00FF210A"/>
    <w:rsid w:val="00FF3CFE"/>
    <w:rsid w:val="00FF6DCD"/>
    <w:rsid w:val="181F7DD0"/>
    <w:rsid w:val="1BBA8987"/>
    <w:rsid w:val="4FA404FA"/>
    <w:rsid w:val="59FB584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D341146"/>
  <w15:chartTrackingRefBase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F24624"/>
    <w:pPr>
      <w:widowControl w:val="0"/>
      <w:spacing w:after="6pt" w:line="12pt" w:lineRule="atLeast"/>
      <w:jc w:val="both"/>
    </w:pPr>
    <w:rPr>
      <w:rFonts w:ascii="Arial" w:hAnsi="Arial"/>
      <w:lang w:val="en-GB"/>
    </w:rPr>
  </w:style>
  <w:style w:type="paragraph" w:styleId="berschrift1">
    <w:name w:val="heading 1"/>
    <w:aliases w:val="H1,MyHeading 1,h1,HHeading 1"/>
    <w:basedOn w:val="Standard"/>
    <w:next w:val="Standard"/>
    <w:qFormat/>
    <w:rsid w:val="006B363C"/>
    <w:pPr>
      <w:ind w:start="18pt" w:hanging="18pt"/>
      <w:outlineLvl w:val="0"/>
    </w:pPr>
    <w:rPr>
      <w:b/>
      <w:sz w:val="24"/>
    </w:rPr>
  </w:style>
  <w:style w:type="paragraph" w:styleId="berschrift2">
    <w:name w:val="heading 2"/>
    <w:aliases w:val="H2"/>
    <w:basedOn w:val="Standard"/>
    <w:next w:val="Standard"/>
    <w:qFormat/>
    <w:rsid w:val="005976AA"/>
    <w:pPr>
      <w:keepNext/>
      <w:spacing w:before="12pt" w:after="3pt"/>
      <w:outlineLvl w:val="1"/>
    </w:pPr>
    <w:rPr>
      <w:b/>
      <w:i/>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pt" w:type="dxa"/>
      <w:tblCellMar>
        <w:top w:w="0pt" w:type="dxa"/>
        <w:start w:w="5.40pt" w:type="dxa"/>
        <w:bottom w:w="0pt" w:type="dxa"/>
        <w:end w:w="5.40pt" w:type="dxa"/>
      </w:tblCellMar>
    </w:tblPr>
  </w:style>
  <w:style w:type="numbering" w:default="1" w:styleId="KeineListe">
    <w:name w:val="No List"/>
    <w:uiPriority w:val="99"/>
    <w:semiHidden/>
    <w:unhideWhenUsed/>
  </w:style>
  <w:style w:type="paragraph" w:styleId="Kopfzeile">
    <w:name w:val="header"/>
    <w:basedOn w:val="Standard"/>
    <w:link w:val="KopfzeileZchn"/>
    <w:pPr>
      <w:widowControl/>
      <w:tabs>
        <w:tab w:val="center" w:pos="240.95pt"/>
        <w:tab w:val="end" w:pos="453.55pt"/>
      </w:tabs>
    </w:pPr>
  </w:style>
  <w:style w:type="paragraph" w:styleId="Fuzeile">
    <w:name w:val="footer"/>
    <w:basedOn w:val="Standard"/>
    <w:pPr>
      <w:tabs>
        <w:tab w:val="center" w:pos="216pt"/>
        <w:tab w:val="end" w:pos="432pt"/>
      </w:tabs>
    </w:pPr>
  </w:style>
  <w:style w:type="character" w:styleId="Seitenzahl">
    <w:name w:val="page number"/>
    <w:basedOn w:val="Absatz-Standardschriftart"/>
  </w:style>
  <w:style w:type="paragraph" w:customStyle="1" w:styleId="TAH">
    <w:name w:val="TAH"/>
    <w:basedOn w:val="TAC"/>
    <w:rPr>
      <w:b/>
    </w:rPr>
  </w:style>
  <w:style w:type="paragraph" w:customStyle="1" w:styleId="TAC">
    <w:name w:val="TAC"/>
    <w:basedOn w:val="Standard"/>
    <w:pPr>
      <w:keepNext/>
      <w:keepLines/>
      <w:widowControl/>
      <w:spacing w:after="0pt" w:line="12pt" w:lineRule="auto"/>
      <w:jc w:val="center"/>
    </w:pPr>
  </w:style>
  <w:style w:type="paragraph" w:customStyle="1" w:styleId="WBtabletxt">
    <w:name w:val="WB table txt"/>
    <w:basedOn w:val="Standard"/>
    <w:pPr>
      <w:widowControl/>
      <w:spacing w:before="6pt" w:after="0pt" w:line="12pt" w:lineRule="auto"/>
      <w:jc w:val="start"/>
    </w:pPr>
    <w:rPr>
      <w:color w:val="000000"/>
      <w:sz w:val="18"/>
    </w:rPr>
  </w:style>
  <w:style w:type="paragraph" w:customStyle="1" w:styleId="WBtablehead">
    <w:name w:val="WB table head"/>
    <w:basedOn w:val="WBtabletxt"/>
    <w:pPr>
      <w:jc w:val="center"/>
    </w:pPr>
    <w:rPr>
      <w:b/>
    </w:rPr>
  </w:style>
  <w:style w:type="paragraph" w:styleId="Sprechblasentext">
    <w:name w:val="Balloon Text"/>
    <w:basedOn w:val="Standard"/>
    <w:semiHidden/>
    <w:rsid w:val="006361D6"/>
    <w:rPr>
      <w:rFonts w:ascii="Tahoma" w:hAnsi="Tahoma" w:cs="Tahoma"/>
      <w:sz w:val="16"/>
      <w:szCs w:val="16"/>
    </w:rPr>
  </w:style>
  <w:style w:type="paragraph" w:styleId="Listenabsatz">
    <w:name w:val="List Paragraph"/>
    <w:basedOn w:val="Standard"/>
    <w:qFormat/>
    <w:rsid w:val="00966FF7"/>
    <w:pPr>
      <w:ind w:start="36pt"/>
      <w:contextualSpacing/>
      <w:jc w:val="start"/>
    </w:pPr>
    <w:rPr>
      <w:rFonts w:eastAsia="SimSun"/>
      <w:sz w:val="22"/>
    </w:rPr>
  </w:style>
  <w:style w:type="paragraph" w:styleId="Textkrper">
    <w:name w:val="Body Text"/>
    <w:basedOn w:val="Standard"/>
    <w:link w:val="TextkrperZchn"/>
    <w:rsid w:val="00966FF7"/>
    <w:pPr>
      <w:widowControl/>
      <w:spacing w:after="9pt" w:line="12pt" w:lineRule="auto"/>
      <w:jc w:val="start"/>
    </w:pPr>
    <w:rPr>
      <w:rFonts w:ascii="Times New Roman" w:eastAsia="SimSun" w:hAnsi="Times New Roman"/>
    </w:rPr>
  </w:style>
  <w:style w:type="character" w:customStyle="1" w:styleId="TextkrperZchn">
    <w:name w:val="Textkörper Zchn"/>
    <w:link w:val="Textkrper"/>
    <w:rsid w:val="00966FF7"/>
    <w:rPr>
      <w:rFonts w:eastAsia="SimSun"/>
      <w:lang w:val="en-GB" w:eastAsia="en-US"/>
    </w:rPr>
  </w:style>
  <w:style w:type="character" w:styleId="Kommentarzeichen">
    <w:name w:val="annotation reference"/>
    <w:semiHidden/>
    <w:rsid w:val="009219E6"/>
    <w:rPr>
      <w:sz w:val="16"/>
      <w:szCs w:val="16"/>
    </w:rPr>
  </w:style>
  <w:style w:type="paragraph" w:styleId="Kommentartext">
    <w:name w:val="annotation text"/>
    <w:basedOn w:val="Standard"/>
    <w:semiHidden/>
    <w:rsid w:val="009219E6"/>
  </w:style>
  <w:style w:type="paragraph" w:styleId="Kommentarthema">
    <w:name w:val="annotation subject"/>
    <w:basedOn w:val="Kommentartext"/>
    <w:next w:val="Kommentartext"/>
    <w:semiHidden/>
    <w:rsid w:val="009219E6"/>
    <w:rPr>
      <w:b/>
      <w:bCs/>
    </w:rPr>
  </w:style>
  <w:style w:type="paragraph" w:styleId="Funotentext">
    <w:name w:val="footnote text"/>
    <w:basedOn w:val="Standard"/>
    <w:link w:val="FunotentextZchn"/>
    <w:rsid w:val="00D42BD1"/>
  </w:style>
  <w:style w:type="character" w:styleId="Funotenzeichen">
    <w:name w:val="footnote reference"/>
    <w:rsid w:val="00D42BD1"/>
    <w:rPr>
      <w:vertAlign w:val="superscript"/>
    </w:rPr>
  </w:style>
  <w:style w:type="character" w:styleId="Hyperlink">
    <w:name w:val="Hyperlink"/>
    <w:rsid w:val="00D42BD1"/>
    <w:rPr>
      <w:color w:val="0000FF"/>
      <w:u w:val="single"/>
    </w:rPr>
  </w:style>
  <w:style w:type="paragraph" w:customStyle="1" w:styleId="Arial">
    <w:name w:val="Arial"/>
    <w:basedOn w:val="Standard"/>
    <w:rsid w:val="00C13ADC"/>
    <w:rPr>
      <w:rFonts w:ascii="Times New Roman" w:hAnsi="Times New Roman"/>
    </w:rPr>
  </w:style>
  <w:style w:type="character" w:customStyle="1" w:styleId="KopfzeileZchn">
    <w:name w:val="Kopfzeile Zchn"/>
    <w:link w:val="Kopfzeile"/>
    <w:rsid w:val="002A306D"/>
    <w:rPr>
      <w:rFonts w:ascii="Arial" w:hAnsi="Arial"/>
      <w:lang w:val="en-GB"/>
    </w:rPr>
  </w:style>
  <w:style w:type="paragraph" w:customStyle="1" w:styleId="B1">
    <w:name w:val="B1"/>
    <w:basedOn w:val="Liste"/>
    <w:rsid w:val="006573C5"/>
    <w:pPr>
      <w:widowControl/>
      <w:overflowPunct w:val="0"/>
      <w:autoSpaceDE w:val="0"/>
      <w:autoSpaceDN w:val="0"/>
      <w:adjustRightInd w:val="0"/>
      <w:spacing w:after="9pt" w:line="12pt" w:lineRule="auto"/>
      <w:ind w:start="28.40pt" w:hanging="14.20pt"/>
      <w:contextualSpacing w:val="0"/>
      <w:jc w:val="start"/>
      <w:textAlignment w:val="baseline"/>
    </w:pPr>
    <w:rPr>
      <w:rFonts w:ascii="Times New Roman" w:eastAsia="Malgun Gothic" w:hAnsi="Times New Roman"/>
      <w:lang w:eastAsia="en-GB"/>
    </w:rPr>
  </w:style>
  <w:style w:type="paragraph" w:styleId="Liste">
    <w:name w:val="List"/>
    <w:basedOn w:val="Standard"/>
    <w:rsid w:val="006573C5"/>
    <w:pPr>
      <w:ind w:start="18pt" w:hanging="18pt"/>
      <w:contextualSpacing/>
    </w:pPr>
  </w:style>
  <w:style w:type="character" w:customStyle="1" w:styleId="FunotentextZchn">
    <w:name w:val="Fußnotentext Zchn"/>
    <w:link w:val="Funotentext"/>
    <w:rsid w:val="00A66867"/>
    <w:rPr>
      <w:rFonts w:ascii="Arial" w:hAnsi="Arial"/>
      <w:lang w:eastAsia="en-US"/>
    </w:rPr>
  </w:style>
  <w:style w:type="table" w:styleId="Listentabelle3Akzent5">
    <w:name w:val="List Table 3 Accent 5"/>
    <w:basedOn w:val="NormaleTabelle"/>
    <w:uiPriority w:val="48"/>
    <w:rsid w:val="002A69B7"/>
    <w:rPr>
      <w:rFonts w:ascii="Calibri" w:eastAsia="Calibri" w:hAnsi="Calibri"/>
      <w:sz w:val="22"/>
      <w:szCs w:val="22"/>
    </w:rPr>
    <w:tblPr>
      <w:tblStyleRowBandSize w:val="1"/>
      <w:tblStyleColBandSize w:val="1"/>
      <w:tblBorders>
        <w:top w:val="single" w:sz="4" w:space="0" w:color="4472C4"/>
        <w:start w:val="single" w:sz="4" w:space="0" w:color="4472C4"/>
        <w:bottom w:val="single" w:sz="4" w:space="0" w:color="4472C4"/>
        <w:end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end w:val="nil"/>
        </w:tcBorders>
        <w:shd w:val="clear" w:color="auto" w:fill="FFFFFF"/>
      </w:tcPr>
    </w:tblStylePr>
    <w:tblStylePr w:type="lastCol">
      <w:rPr>
        <w:b/>
        <w:bCs/>
      </w:rPr>
      <w:tblPr/>
      <w:tcPr>
        <w:tcBorders>
          <w:start w:val="nil"/>
        </w:tcBorders>
        <w:shd w:val="clear" w:color="auto" w:fill="FFFFFF"/>
      </w:tcPr>
    </w:tblStylePr>
    <w:tblStylePr w:type="band1Vert">
      <w:tblPr/>
      <w:tcPr>
        <w:tcBorders>
          <w:start w:val="single" w:sz="4" w:space="0" w:color="4472C4"/>
          <w:end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start w:val="nil"/>
          <w:bottom w:val="nil"/>
        </w:tcBorders>
      </w:tcPr>
    </w:tblStylePr>
    <w:tblStylePr w:type="nwCell">
      <w:tblPr/>
      <w:tcPr>
        <w:tcBorders>
          <w:bottom w:val="nil"/>
          <w:end w:val="nil"/>
        </w:tcBorders>
      </w:tcPr>
    </w:tblStylePr>
    <w:tblStylePr w:type="seCell">
      <w:tblPr/>
      <w:tcPr>
        <w:tcBorders>
          <w:top w:val="double" w:sz="4" w:space="0" w:color="4472C4"/>
          <w:start w:val="nil"/>
        </w:tcBorders>
      </w:tcPr>
    </w:tblStylePr>
    <w:tblStylePr w:type="swCell">
      <w:tblPr/>
      <w:tcPr>
        <w:tcBorders>
          <w:top w:val="double" w:sz="4" w:space="0" w:color="4472C4"/>
          <w:end w:val="nil"/>
        </w:tcBorders>
      </w:tcPr>
    </w:tblStylePr>
  </w:style>
  <w:style w:type="character" w:styleId="Hervorhebung">
    <w:name w:val="Emphasis"/>
    <w:qFormat/>
    <w:rsid w:val="004B1B9A"/>
    <w:rPr>
      <w:i/>
      <w:iCs/>
    </w:rPr>
  </w:style>
  <w:style w:type="paragraph" w:customStyle="1" w:styleId="paragraph">
    <w:name w:val="paragraph"/>
    <w:basedOn w:val="Standard"/>
    <w:rsid w:val="0040769D"/>
    <w:pPr>
      <w:widowControl/>
      <w:spacing w:after="0pt" w:line="12pt" w:lineRule="auto"/>
      <w:jc w:val="start"/>
    </w:pPr>
    <w:rPr>
      <w:rFonts w:ascii="Times New Roman" w:hAnsi="Times New Roman"/>
      <w:sz w:val="24"/>
      <w:szCs w:val="24"/>
      <w:lang w:val="fi-FI" w:eastAsia="fi-FI"/>
    </w:rPr>
  </w:style>
  <w:style w:type="character" w:customStyle="1" w:styleId="normaltextrun1">
    <w:name w:val="normaltextrun1"/>
    <w:rsid w:val="0040769D"/>
  </w:style>
  <w:style w:type="character" w:customStyle="1" w:styleId="eop">
    <w:name w:val="eop"/>
    <w:rsid w:val="0040769D"/>
  </w:style>
  <w:style w:type="paragraph" w:styleId="berarbeitung">
    <w:name w:val="Revision"/>
    <w:hidden/>
    <w:uiPriority w:val="99"/>
    <w:semiHidden/>
    <w:rsid w:val="006964F7"/>
    <w:rPr>
      <w:rFonts w:ascii="Arial" w:hAnsi="Arial"/>
      <w:lang w:val="en-GB"/>
    </w:rPr>
  </w:style>
  <w:style w:type="table" w:styleId="Gitternetztabelle1hell">
    <w:name w:val="Grid Table 1 Light"/>
    <w:basedOn w:val="NormaleTabelle"/>
    <w:uiPriority w:val="46"/>
    <w:rsid w:val="009749D4"/>
    <w:tblPr>
      <w:tblStyleRowBandSize w:val="1"/>
      <w:tblStyleColBandSize w:val="1"/>
      <w:tblBorders>
        <w:top w:val="single" w:sz="4" w:space="0" w:color="999999"/>
        <w:start w:val="single" w:sz="4" w:space="0" w:color="999999"/>
        <w:bottom w:val="single" w:sz="4" w:space="0" w:color="999999"/>
        <w:end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9749D4"/>
    <w:tblPr>
      <w:tblStyleRowBandSize w:val="1"/>
      <w:tblStyleColBandSize w:val="1"/>
      <w:tblBorders>
        <w:top w:val="single" w:sz="4" w:space="0" w:color="B4C6E7"/>
        <w:start w:val="single" w:sz="4" w:space="0" w:color="B4C6E7"/>
        <w:bottom w:val="single" w:sz="4" w:space="0" w:color="B4C6E7"/>
        <w:end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Default">
    <w:name w:val="Default"/>
    <w:rsid w:val="00F24624"/>
    <w:pPr>
      <w:autoSpaceDE w:val="0"/>
      <w:autoSpaceDN w:val="0"/>
      <w:adjustRightInd w:val="0"/>
    </w:pPr>
    <w:rPr>
      <w:rFonts w:ascii="Arial" w:hAnsi="Arial" w:cs="Arial"/>
      <w:color w:val="000000"/>
      <w:sz w:val="24"/>
      <w:szCs w:val="24"/>
      <w:lang w:val="de-DE"/>
    </w:rPr>
  </w:style>
  <w:style w:type="paragraph" w:customStyle="1" w:styleId="Heading">
    <w:name w:val="Heading"/>
    <w:aliases w:val="1_"/>
    <w:basedOn w:val="Standard"/>
    <w:link w:val="HeadingCar"/>
    <w:rsid w:val="00170BEF"/>
    <w:pPr>
      <w:spacing w:before="2pt"/>
      <w:ind w:start="63pt" w:hanging="27.55pt"/>
      <w:jc w:val="start"/>
    </w:pPr>
    <w:rPr>
      <w:b/>
      <w:sz w:val="22"/>
    </w:rPr>
  </w:style>
  <w:style w:type="character" w:customStyle="1" w:styleId="HeadingCar">
    <w:name w:val="Heading Car"/>
    <w:aliases w:val="1_ Car"/>
    <w:link w:val="Heading"/>
    <w:rsid w:val="00170BEF"/>
    <w:rPr>
      <w:rFonts w:ascii="Arial" w:hAnsi="Arial"/>
      <w:b/>
      <w:sz w:val="22"/>
      <w:lang w:val="en-GB"/>
    </w:rPr>
  </w:style>
  <w:style w:type="paragraph" w:customStyle="1" w:styleId="ZT">
    <w:name w:val="ZT"/>
    <w:rsid w:val="00170BEF"/>
    <w:pPr>
      <w:framePr w:wrap="notBeside" w:hAnchor="margin" w:yAlign="center"/>
      <w:widowControl w:val="0"/>
      <w:spacing w:line="12pt" w:lineRule="atLeast"/>
      <w:jc w:val="end"/>
    </w:pPr>
    <w:rPr>
      <w:rFonts w:ascii="Arial" w:hAnsi="Arial"/>
      <w:b/>
      <w:sz w:val="34"/>
      <w:lang w:val="en-GB"/>
    </w:rPr>
  </w:style>
  <w:style w:type="paragraph" w:customStyle="1" w:styleId="EX">
    <w:name w:val="EX"/>
    <w:basedOn w:val="Standard"/>
    <w:link w:val="EXChar"/>
    <w:rsid w:val="00170BEF"/>
    <w:pPr>
      <w:keepLines/>
      <w:widowControl/>
      <w:spacing w:after="9pt" w:line="12pt" w:lineRule="auto"/>
      <w:ind w:start="85.10pt" w:hanging="70.90pt"/>
      <w:jc w:val="start"/>
    </w:pPr>
    <w:rPr>
      <w:rFonts w:ascii="Times New Roman" w:eastAsia="SimSun" w:hAnsi="Times New Roman"/>
      <w:lang w:val="x-none"/>
    </w:rPr>
  </w:style>
  <w:style w:type="character" w:customStyle="1" w:styleId="EXChar">
    <w:name w:val="EX Char"/>
    <w:link w:val="EX"/>
    <w:rsid w:val="00170BEF"/>
    <w:rPr>
      <w:rFonts w:eastAsia="SimSun"/>
      <w:lang w:val="x-none"/>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149835922">
      <w:bodyDiv w:val="1"/>
      <w:marLeft w:val="0pt"/>
      <w:marRight w:val="0pt"/>
      <w:marTop w:val="0pt"/>
      <w:marBottom w:val="0pt"/>
      <w:divBdr>
        <w:top w:val="none" w:sz="0" w:space="0" w:color="auto"/>
        <w:left w:val="none" w:sz="0" w:space="0" w:color="auto"/>
        <w:bottom w:val="none" w:sz="0" w:space="0" w:color="auto"/>
        <w:right w:val="none" w:sz="0" w:space="0" w:color="auto"/>
      </w:divBdr>
    </w:div>
    <w:div w:id="289941975">
      <w:bodyDiv w:val="1"/>
      <w:marLeft w:val="0pt"/>
      <w:marRight w:val="0pt"/>
      <w:marTop w:val="0pt"/>
      <w:marBottom w:val="0pt"/>
      <w:divBdr>
        <w:top w:val="none" w:sz="0" w:space="0" w:color="auto"/>
        <w:left w:val="none" w:sz="0" w:space="0" w:color="auto"/>
        <w:bottom w:val="none" w:sz="0" w:space="0" w:color="auto"/>
        <w:right w:val="none" w:sz="0" w:space="0" w:color="auto"/>
      </w:divBdr>
    </w:div>
    <w:div w:id="819150725">
      <w:bodyDiv w:val="1"/>
      <w:marLeft w:val="0pt"/>
      <w:marRight w:val="0pt"/>
      <w:marTop w:val="0pt"/>
      <w:marBottom w:val="0pt"/>
      <w:divBdr>
        <w:top w:val="none" w:sz="0" w:space="0" w:color="auto"/>
        <w:left w:val="none" w:sz="0" w:space="0" w:color="auto"/>
        <w:bottom w:val="none" w:sz="0" w:space="0" w:color="auto"/>
        <w:right w:val="none" w:sz="0" w:space="0" w:color="auto"/>
      </w:divBdr>
    </w:div>
    <w:div w:id="1517767153">
      <w:bodyDiv w:val="1"/>
      <w:marLeft w:val="0pt"/>
      <w:marRight w:val="0pt"/>
      <w:marTop w:val="0pt"/>
      <w:marBottom w:val="0pt"/>
      <w:divBdr>
        <w:top w:val="none" w:sz="0" w:space="0" w:color="auto"/>
        <w:left w:val="none" w:sz="0" w:space="0" w:color="auto"/>
        <w:bottom w:val="none" w:sz="0" w:space="0" w:color="auto"/>
        <w:right w:val="none" w:sz="0" w:space="0" w:color="auto"/>
      </w:divBdr>
    </w:div>
    <w:div w:id="1576940618">
      <w:bodyDiv w:val="1"/>
      <w:marLeft w:val="0pt"/>
      <w:marRight w:val="0pt"/>
      <w:marTop w:val="0pt"/>
      <w:marBottom w:val="0pt"/>
      <w:divBdr>
        <w:top w:val="none" w:sz="0" w:space="0" w:color="auto"/>
        <w:left w:val="none" w:sz="0" w:space="0" w:color="auto"/>
        <w:bottom w:val="none" w:sz="0" w:space="0" w:color="auto"/>
        <w:right w:val="none" w:sz="0" w:space="0" w:color="auto"/>
      </w:divBdr>
    </w:div>
    <w:div w:id="18054184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7848547">
          <w:marLeft w:val="0pt"/>
          <w:marRight w:val="0pt"/>
          <w:marTop w:val="0pt"/>
          <w:marBottom w:val="0pt"/>
          <w:divBdr>
            <w:top w:val="none" w:sz="0" w:space="0" w:color="auto"/>
            <w:left w:val="none" w:sz="0" w:space="0" w:color="auto"/>
            <w:bottom w:val="none" w:sz="0" w:space="0" w:color="auto"/>
            <w:right w:val="none" w:sz="0" w:space="0" w:color="auto"/>
          </w:divBdr>
          <w:divsChild>
            <w:div w:id="752508265">
              <w:marLeft w:val="0pt"/>
              <w:marRight w:val="0pt"/>
              <w:marTop w:val="0pt"/>
              <w:marBottom w:val="0pt"/>
              <w:divBdr>
                <w:top w:val="none" w:sz="0" w:space="0" w:color="auto"/>
                <w:left w:val="none" w:sz="0" w:space="0" w:color="auto"/>
                <w:bottom w:val="none" w:sz="0" w:space="0" w:color="auto"/>
                <w:right w:val="none" w:sz="0" w:space="0" w:color="auto"/>
              </w:divBdr>
              <w:divsChild>
                <w:div w:id="529798503">
                  <w:marLeft w:val="0pt"/>
                  <w:marRight w:val="0pt"/>
                  <w:marTop w:val="0pt"/>
                  <w:marBottom w:val="0pt"/>
                  <w:divBdr>
                    <w:top w:val="none" w:sz="0" w:space="0" w:color="auto"/>
                    <w:left w:val="none" w:sz="0" w:space="0" w:color="auto"/>
                    <w:bottom w:val="none" w:sz="0" w:space="0" w:color="auto"/>
                    <w:right w:val="none" w:sz="0" w:space="0" w:color="auto"/>
                  </w:divBdr>
                  <w:divsChild>
                    <w:div w:id="992177531">
                      <w:marLeft w:val="0pt"/>
                      <w:marRight w:val="0pt"/>
                      <w:marTop w:val="0pt"/>
                      <w:marBottom w:val="0pt"/>
                      <w:divBdr>
                        <w:top w:val="none" w:sz="0" w:space="0" w:color="auto"/>
                        <w:left w:val="none" w:sz="0" w:space="0" w:color="auto"/>
                        <w:bottom w:val="none" w:sz="0" w:space="0" w:color="auto"/>
                        <w:right w:val="none" w:sz="0" w:space="0" w:color="auto"/>
                      </w:divBdr>
                      <w:divsChild>
                        <w:div w:id="1235702701">
                          <w:marLeft w:val="0pt"/>
                          <w:marRight w:val="0pt"/>
                          <w:marTop w:val="0pt"/>
                          <w:marBottom w:val="0pt"/>
                          <w:divBdr>
                            <w:top w:val="none" w:sz="0" w:space="0" w:color="auto"/>
                            <w:left w:val="none" w:sz="0" w:space="0" w:color="auto"/>
                            <w:bottom w:val="none" w:sz="0" w:space="0" w:color="auto"/>
                            <w:right w:val="none" w:sz="0" w:space="0" w:color="auto"/>
                          </w:divBdr>
                          <w:divsChild>
                            <w:div w:id="2061711432">
                              <w:marLeft w:val="0pt"/>
                              <w:marRight w:val="0pt"/>
                              <w:marTop w:val="0pt"/>
                              <w:marBottom w:val="0pt"/>
                              <w:divBdr>
                                <w:top w:val="none" w:sz="0" w:space="0" w:color="auto"/>
                                <w:left w:val="none" w:sz="0" w:space="0" w:color="auto"/>
                                <w:bottom w:val="none" w:sz="0" w:space="0" w:color="auto"/>
                                <w:right w:val="none" w:sz="0" w:space="0" w:color="auto"/>
                              </w:divBdr>
                              <w:divsChild>
                                <w:div w:id="1538084989">
                                  <w:marLeft w:val="0pt"/>
                                  <w:marRight w:val="0pt"/>
                                  <w:marTop w:val="0pt"/>
                                  <w:marBottom w:val="0pt"/>
                                  <w:divBdr>
                                    <w:top w:val="none" w:sz="0" w:space="0" w:color="auto"/>
                                    <w:left w:val="none" w:sz="0" w:space="0" w:color="auto"/>
                                    <w:bottom w:val="none" w:sz="0" w:space="0" w:color="auto"/>
                                    <w:right w:val="none" w:sz="0" w:space="0" w:color="auto"/>
                                  </w:divBdr>
                                  <w:divsChild>
                                    <w:div w:id="515773377">
                                      <w:marLeft w:val="0pt"/>
                                      <w:marRight w:val="0pt"/>
                                      <w:marTop w:val="0pt"/>
                                      <w:marBottom w:val="0pt"/>
                                      <w:divBdr>
                                        <w:top w:val="none" w:sz="0" w:space="0" w:color="auto"/>
                                        <w:left w:val="none" w:sz="0" w:space="0" w:color="auto"/>
                                        <w:bottom w:val="none" w:sz="0" w:space="0" w:color="auto"/>
                                        <w:right w:val="none" w:sz="0" w:space="0" w:color="auto"/>
                                      </w:divBdr>
                                      <w:divsChild>
                                        <w:div w:id="1006133282">
                                          <w:marLeft w:val="0pt"/>
                                          <w:marRight w:val="0pt"/>
                                          <w:marTop w:val="0pt"/>
                                          <w:marBottom w:val="0pt"/>
                                          <w:divBdr>
                                            <w:top w:val="none" w:sz="0" w:space="0" w:color="auto"/>
                                            <w:left w:val="none" w:sz="0" w:space="0" w:color="auto"/>
                                            <w:bottom w:val="none" w:sz="0" w:space="0" w:color="auto"/>
                                            <w:right w:val="none" w:sz="0" w:space="0" w:color="auto"/>
                                          </w:divBdr>
                                          <w:divsChild>
                                            <w:div w:id="484781708">
                                              <w:marLeft w:val="0pt"/>
                                              <w:marRight w:val="0pt"/>
                                              <w:marTop w:val="0pt"/>
                                              <w:marBottom w:val="0pt"/>
                                              <w:divBdr>
                                                <w:top w:val="none" w:sz="0" w:space="0" w:color="auto"/>
                                                <w:left w:val="none" w:sz="0" w:space="0" w:color="auto"/>
                                                <w:bottom w:val="none" w:sz="0" w:space="0" w:color="auto"/>
                                                <w:right w:val="none" w:sz="0" w:space="0" w:color="auto"/>
                                              </w:divBdr>
                                              <w:divsChild>
                                                <w:div w:id="555243300">
                                                  <w:marLeft w:val="0pt"/>
                                                  <w:marRight w:val="0pt"/>
                                                  <w:marTop w:val="0pt"/>
                                                  <w:marBottom w:val="0pt"/>
                                                  <w:divBdr>
                                                    <w:top w:val="none" w:sz="0" w:space="0" w:color="auto"/>
                                                    <w:left w:val="none" w:sz="0" w:space="0" w:color="auto"/>
                                                    <w:bottom w:val="none" w:sz="0" w:space="0" w:color="auto"/>
                                                    <w:right w:val="none" w:sz="0" w:space="0" w:color="auto"/>
                                                  </w:divBdr>
                                                  <w:divsChild>
                                                    <w:div w:id="1456439009">
                                                      <w:marLeft w:val="0pt"/>
                                                      <w:marRight w:val="0pt"/>
                                                      <w:marTop w:val="0pt"/>
                                                      <w:marBottom w:val="0pt"/>
                                                      <w:divBdr>
                                                        <w:top w:val="single" w:sz="6" w:space="0" w:color="ABABAB"/>
                                                        <w:left w:val="single" w:sz="6" w:space="0" w:color="ABABAB"/>
                                                        <w:bottom w:val="none" w:sz="0" w:space="0" w:color="auto"/>
                                                        <w:right w:val="single" w:sz="6" w:space="0" w:color="ABABAB"/>
                                                      </w:divBdr>
                                                      <w:divsChild>
                                                        <w:div w:id="391733887">
                                                          <w:marLeft w:val="0pt"/>
                                                          <w:marRight w:val="0pt"/>
                                                          <w:marTop w:val="0pt"/>
                                                          <w:marBottom w:val="0pt"/>
                                                          <w:divBdr>
                                                            <w:top w:val="none" w:sz="0" w:space="0" w:color="auto"/>
                                                            <w:left w:val="none" w:sz="0" w:space="0" w:color="auto"/>
                                                            <w:bottom w:val="none" w:sz="0" w:space="0" w:color="auto"/>
                                                            <w:right w:val="none" w:sz="0" w:space="0" w:color="auto"/>
                                                          </w:divBdr>
                                                          <w:divsChild>
                                                            <w:div w:id="44645247">
                                                              <w:marLeft w:val="0pt"/>
                                                              <w:marRight w:val="0pt"/>
                                                              <w:marTop w:val="0pt"/>
                                                              <w:marBottom w:val="0pt"/>
                                                              <w:divBdr>
                                                                <w:top w:val="none" w:sz="0" w:space="0" w:color="auto"/>
                                                                <w:left w:val="none" w:sz="0" w:space="0" w:color="auto"/>
                                                                <w:bottom w:val="none" w:sz="0" w:space="0" w:color="auto"/>
                                                                <w:right w:val="none" w:sz="0" w:space="0" w:color="auto"/>
                                                              </w:divBdr>
                                                              <w:divsChild>
                                                                <w:div w:id="164250722">
                                                                  <w:marLeft w:val="0pt"/>
                                                                  <w:marRight w:val="0pt"/>
                                                                  <w:marTop w:val="0pt"/>
                                                                  <w:marBottom w:val="0pt"/>
                                                                  <w:divBdr>
                                                                    <w:top w:val="none" w:sz="0" w:space="0" w:color="auto"/>
                                                                    <w:left w:val="none" w:sz="0" w:space="0" w:color="auto"/>
                                                                    <w:bottom w:val="none" w:sz="0" w:space="0" w:color="auto"/>
                                                                    <w:right w:val="none" w:sz="0" w:space="0" w:color="auto"/>
                                                                  </w:divBdr>
                                                                  <w:divsChild>
                                                                    <w:div w:id="1850758467">
                                                                      <w:marLeft w:val="0pt"/>
                                                                      <w:marRight w:val="0pt"/>
                                                                      <w:marTop w:val="0pt"/>
                                                                      <w:marBottom w:val="0pt"/>
                                                                      <w:divBdr>
                                                                        <w:top w:val="none" w:sz="0" w:space="0" w:color="auto"/>
                                                                        <w:left w:val="none" w:sz="0" w:space="0" w:color="auto"/>
                                                                        <w:bottom w:val="none" w:sz="0" w:space="0" w:color="auto"/>
                                                                        <w:right w:val="none" w:sz="0" w:space="0" w:color="auto"/>
                                                                      </w:divBdr>
                                                                      <w:divsChild>
                                                                        <w:div w:id="1130435415">
                                                                          <w:marLeft w:val="0pt"/>
                                                                          <w:marRight w:val="0pt"/>
                                                                          <w:marTop w:val="0pt"/>
                                                                          <w:marBottom w:val="0pt"/>
                                                                          <w:divBdr>
                                                                            <w:top w:val="none" w:sz="0" w:space="0" w:color="auto"/>
                                                                            <w:left w:val="none" w:sz="0" w:space="0" w:color="auto"/>
                                                                            <w:bottom w:val="none" w:sz="0" w:space="0" w:color="auto"/>
                                                                            <w:right w:val="none" w:sz="0" w:space="0" w:color="auto"/>
                                                                          </w:divBdr>
                                                                          <w:divsChild>
                                                                            <w:div w:id="1190221258">
                                                                              <w:marLeft w:val="0pt"/>
                                                                              <w:marRight w:val="0pt"/>
                                                                              <w:marTop w:val="0pt"/>
                                                                              <w:marBottom w:val="0pt"/>
                                                                              <w:divBdr>
                                                                                <w:top w:val="none" w:sz="0" w:space="0" w:color="auto"/>
                                                                                <w:left w:val="none" w:sz="0" w:space="0" w:color="auto"/>
                                                                                <w:bottom w:val="none" w:sz="0" w:space="0" w:color="auto"/>
                                                                                <w:right w:val="none" w:sz="0" w:space="0" w:color="auto"/>
                                                                              </w:divBdr>
                                                                              <w:divsChild>
                                                                                <w:div w:id="48917412">
                                                                                  <w:marLeft w:val="0pt"/>
                                                                                  <w:marRight w:val="0pt"/>
                                                                                  <w:marTop w:val="0pt"/>
                                                                                  <w:marBottom w:val="0pt"/>
                                                                                  <w:divBdr>
                                                                                    <w:top w:val="none" w:sz="0" w:space="0" w:color="auto"/>
                                                                                    <w:left w:val="none" w:sz="0" w:space="0" w:color="auto"/>
                                                                                    <w:bottom w:val="none" w:sz="0" w:space="0" w:color="auto"/>
                                                                                    <w:right w:val="none" w:sz="0" w:space="0" w:color="auto"/>
                                                                                  </w:divBdr>
                                                                                </w:div>
                                                                                <w:div w:id="263616637">
                                                                                  <w:marLeft w:val="0pt"/>
                                                                                  <w:marRight w:val="0pt"/>
                                                                                  <w:marTop w:val="0pt"/>
                                                                                  <w:marBottom w:val="0pt"/>
                                                                                  <w:divBdr>
                                                                                    <w:top w:val="none" w:sz="0" w:space="0" w:color="auto"/>
                                                                                    <w:left w:val="none" w:sz="0" w:space="0" w:color="auto"/>
                                                                                    <w:bottom w:val="none" w:sz="0" w:space="0" w:color="auto"/>
                                                                                    <w:right w:val="none" w:sz="0" w:space="0" w:color="auto"/>
                                                                                  </w:divBdr>
                                                                                </w:div>
                                                                                <w:div w:id="293483534">
                                                                                  <w:marLeft w:val="0pt"/>
                                                                                  <w:marRight w:val="0pt"/>
                                                                                  <w:marTop w:val="0pt"/>
                                                                                  <w:marBottom w:val="0pt"/>
                                                                                  <w:divBdr>
                                                                                    <w:top w:val="none" w:sz="0" w:space="0" w:color="auto"/>
                                                                                    <w:left w:val="none" w:sz="0" w:space="0" w:color="auto"/>
                                                                                    <w:bottom w:val="none" w:sz="0" w:space="0" w:color="auto"/>
                                                                                    <w:right w:val="none" w:sz="0" w:space="0" w:color="auto"/>
                                                                                  </w:divBdr>
                                                                                </w:div>
                                                                                <w:div w:id="432479119">
                                                                                  <w:marLeft w:val="0pt"/>
                                                                                  <w:marRight w:val="0pt"/>
                                                                                  <w:marTop w:val="0pt"/>
                                                                                  <w:marBottom w:val="0pt"/>
                                                                                  <w:divBdr>
                                                                                    <w:top w:val="none" w:sz="0" w:space="0" w:color="auto"/>
                                                                                    <w:left w:val="none" w:sz="0" w:space="0" w:color="auto"/>
                                                                                    <w:bottom w:val="none" w:sz="0" w:space="0" w:color="auto"/>
                                                                                    <w:right w:val="none" w:sz="0" w:space="0" w:color="auto"/>
                                                                                  </w:divBdr>
                                                                                </w:div>
                                                                                <w:div w:id="686518869">
                                                                                  <w:marLeft w:val="0pt"/>
                                                                                  <w:marRight w:val="0pt"/>
                                                                                  <w:marTop w:val="0pt"/>
                                                                                  <w:marBottom w:val="0pt"/>
                                                                                  <w:divBdr>
                                                                                    <w:top w:val="none" w:sz="0" w:space="0" w:color="auto"/>
                                                                                    <w:left w:val="none" w:sz="0" w:space="0" w:color="auto"/>
                                                                                    <w:bottom w:val="none" w:sz="0" w:space="0" w:color="auto"/>
                                                                                    <w:right w:val="none" w:sz="0" w:space="0" w:color="auto"/>
                                                                                  </w:divBdr>
                                                                                </w:div>
                                                                                <w:div w:id="700323377">
                                                                                  <w:marLeft w:val="0pt"/>
                                                                                  <w:marRight w:val="0pt"/>
                                                                                  <w:marTop w:val="0pt"/>
                                                                                  <w:marBottom w:val="0pt"/>
                                                                                  <w:divBdr>
                                                                                    <w:top w:val="none" w:sz="0" w:space="0" w:color="auto"/>
                                                                                    <w:left w:val="none" w:sz="0" w:space="0" w:color="auto"/>
                                                                                    <w:bottom w:val="none" w:sz="0" w:space="0" w:color="auto"/>
                                                                                    <w:right w:val="none" w:sz="0" w:space="0" w:color="auto"/>
                                                                                  </w:divBdr>
                                                                                </w:div>
                                                                                <w:div w:id="1150710235">
                                                                                  <w:marLeft w:val="0pt"/>
                                                                                  <w:marRight w:val="0pt"/>
                                                                                  <w:marTop w:val="0pt"/>
                                                                                  <w:marBottom w:val="0pt"/>
                                                                                  <w:divBdr>
                                                                                    <w:top w:val="none" w:sz="0" w:space="0" w:color="auto"/>
                                                                                    <w:left w:val="none" w:sz="0" w:space="0" w:color="auto"/>
                                                                                    <w:bottom w:val="none" w:sz="0" w:space="0" w:color="auto"/>
                                                                                    <w:right w:val="none" w:sz="0" w:space="0" w:color="auto"/>
                                                                                  </w:divBdr>
                                                                                </w:div>
                                                                                <w:div w:id="1273900785">
                                                                                  <w:marLeft w:val="0pt"/>
                                                                                  <w:marRight w:val="0pt"/>
                                                                                  <w:marTop w:val="0pt"/>
                                                                                  <w:marBottom w:val="0pt"/>
                                                                                  <w:divBdr>
                                                                                    <w:top w:val="none" w:sz="0" w:space="0" w:color="auto"/>
                                                                                    <w:left w:val="none" w:sz="0" w:space="0" w:color="auto"/>
                                                                                    <w:bottom w:val="none" w:sz="0" w:space="0" w:color="auto"/>
                                                                                    <w:right w:val="none" w:sz="0" w:space="0" w:color="auto"/>
                                                                                  </w:divBdr>
                                                                                </w:div>
                                                                                <w:div w:id="1362171615">
                                                                                  <w:marLeft w:val="0pt"/>
                                                                                  <w:marRight w:val="0pt"/>
                                                                                  <w:marTop w:val="0pt"/>
                                                                                  <w:marBottom w:val="0pt"/>
                                                                                  <w:divBdr>
                                                                                    <w:top w:val="none" w:sz="0" w:space="0" w:color="auto"/>
                                                                                    <w:left w:val="none" w:sz="0" w:space="0" w:color="auto"/>
                                                                                    <w:bottom w:val="none" w:sz="0" w:space="0" w:color="auto"/>
                                                                                    <w:right w:val="none" w:sz="0" w:space="0" w:color="auto"/>
                                                                                  </w:divBdr>
                                                                                </w:div>
                                                                                <w:div w:id="1794053345">
                                                                                  <w:marLeft w:val="0pt"/>
                                                                                  <w:marRight w:val="0pt"/>
                                                                                  <w:marTop w:val="0pt"/>
                                                                                  <w:marBottom w:val="0pt"/>
                                                                                  <w:divBdr>
                                                                                    <w:top w:val="none" w:sz="0" w:space="0" w:color="auto"/>
                                                                                    <w:left w:val="none" w:sz="0" w:space="0" w:color="auto"/>
                                                                                    <w:bottom w:val="none" w:sz="0" w:space="0" w:color="auto"/>
                                                                                    <w:right w:val="none" w:sz="0" w:space="0" w:color="auto"/>
                                                                                  </w:divBdr>
                                                                                </w:div>
                                                                                <w:div w:id="1818767706">
                                                                                  <w:marLeft w:val="0pt"/>
                                                                                  <w:marRight w:val="0pt"/>
                                                                                  <w:marTop w:val="0pt"/>
                                                                                  <w:marBottom w:val="0pt"/>
                                                                                  <w:divBdr>
                                                                                    <w:top w:val="none" w:sz="0" w:space="0" w:color="auto"/>
                                                                                    <w:left w:val="none" w:sz="0" w:space="0" w:color="auto"/>
                                                                                    <w:bottom w:val="none" w:sz="0" w:space="0" w:color="auto"/>
                                                                                    <w:right w:val="none" w:sz="0" w:space="0" w:color="auto"/>
                                                                                  </w:divBdr>
                                                                                  <w:divsChild>
                                                                                    <w:div w:id="1146120532">
                                                                                      <w:marLeft w:val="0.25pt"/>
                                                                                      <w:marRight w:val="0pt"/>
                                                                                      <w:marTop w:val="1.50pt"/>
                                                                                      <w:marBottom w:val="1.50pt"/>
                                                                                      <w:divBdr>
                                                                                        <w:top w:val="none" w:sz="0" w:space="0" w:color="auto"/>
                                                                                        <w:left w:val="none" w:sz="0" w:space="0" w:color="auto"/>
                                                                                        <w:bottom w:val="none" w:sz="0" w:space="0" w:color="auto"/>
                                                                                        <w:right w:val="none" w:sz="0" w:space="0" w:color="auto"/>
                                                                                      </w:divBdr>
                                                                                      <w:divsChild>
                                                                                        <w:div w:id="24908441">
                                                                                          <w:marLeft w:val="0pt"/>
                                                                                          <w:marRight w:val="0pt"/>
                                                                                          <w:marTop w:val="0pt"/>
                                                                                          <w:marBottom w:val="0pt"/>
                                                                                          <w:divBdr>
                                                                                            <w:top w:val="none" w:sz="0" w:space="0" w:color="auto"/>
                                                                                            <w:left w:val="none" w:sz="0" w:space="0" w:color="auto"/>
                                                                                            <w:bottom w:val="none" w:sz="0" w:space="0" w:color="auto"/>
                                                                                            <w:right w:val="none" w:sz="0" w:space="0" w:color="auto"/>
                                                                                          </w:divBdr>
                                                                                          <w:divsChild>
                                                                                            <w:div w:id="1875193559">
                                                                                              <w:marLeft w:val="0pt"/>
                                                                                              <w:marRight w:val="0pt"/>
                                                                                              <w:marTop w:val="0pt"/>
                                                                                              <w:marBottom w:val="0pt"/>
                                                                                              <w:divBdr>
                                                                                                <w:top w:val="none" w:sz="0" w:space="0" w:color="auto"/>
                                                                                                <w:left w:val="none" w:sz="0" w:space="0" w:color="auto"/>
                                                                                                <w:bottom w:val="none" w:sz="0" w:space="0" w:color="auto"/>
                                                                                                <w:right w:val="none" w:sz="0" w:space="0" w:color="auto"/>
                                                                                              </w:divBdr>
                                                                                            </w:div>
                                                                                          </w:divsChild>
                                                                                        </w:div>
                                                                                        <w:div w:id="40137539">
                                                                                          <w:marLeft w:val="0pt"/>
                                                                                          <w:marRight w:val="0pt"/>
                                                                                          <w:marTop w:val="0pt"/>
                                                                                          <w:marBottom w:val="0pt"/>
                                                                                          <w:divBdr>
                                                                                            <w:top w:val="none" w:sz="0" w:space="0" w:color="auto"/>
                                                                                            <w:left w:val="none" w:sz="0" w:space="0" w:color="auto"/>
                                                                                            <w:bottom w:val="none" w:sz="0" w:space="0" w:color="auto"/>
                                                                                            <w:right w:val="none" w:sz="0" w:space="0" w:color="auto"/>
                                                                                          </w:divBdr>
                                                                                          <w:divsChild>
                                                                                            <w:div w:id="1126311872">
                                                                                              <w:marLeft w:val="0pt"/>
                                                                                              <w:marRight w:val="0pt"/>
                                                                                              <w:marTop w:val="0pt"/>
                                                                                              <w:marBottom w:val="0pt"/>
                                                                                              <w:divBdr>
                                                                                                <w:top w:val="none" w:sz="0" w:space="0" w:color="auto"/>
                                                                                                <w:left w:val="none" w:sz="0" w:space="0" w:color="auto"/>
                                                                                                <w:bottom w:val="none" w:sz="0" w:space="0" w:color="auto"/>
                                                                                                <w:right w:val="none" w:sz="0" w:space="0" w:color="auto"/>
                                                                                              </w:divBdr>
                                                                                            </w:div>
                                                                                          </w:divsChild>
                                                                                        </w:div>
                                                                                        <w:div w:id="91247747">
                                                                                          <w:marLeft w:val="0pt"/>
                                                                                          <w:marRight w:val="0pt"/>
                                                                                          <w:marTop w:val="0pt"/>
                                                                                          <w:marBottom w:val="0pt"/>
                                                                                          <w:divBdr>
                                                                                            <w:top w:val="none" w:sz="0" w:space="0" w:color="auto"/>
                                                                                            <w:left w:val="none" w:sz="0" w:space="0" w:color="auto"/>
                                                                                            <w:bottom w:val="none" w:sz="0" w:space="0" w:color="auto"/>
                                                                                            <w:right w:val="none" w:sz="0" w:space="0" w:color="auto"/>
                                                                                          </w:divBdr>
                                                                                          <w:divsChild>
                                                                                            <w:div w:id="1036850581">
                                                                                              <w:marLeft w:val="0pt"/>
                                                                                              <w:marRight w:val="0pt"/>
                                                                                              <w:marTop w:val="0pt"/>
                                                                                              <w:marBottom w:val="0pt"/>
                                                                                              <w:divBdr>
                                                                                                <w:top w:val="none" w:sz="0" w:space="0" w:color="auto"/>
                                                                                                <w:left w:val="none" w:sz="0" w:space="0" w:color="auto"/>
                                                                                                <w:bottom w:val="none" w:sz="0" w:space="0" w:color="auto"/>
                                                                                                <w:right w:val="none" w:sz="0" w:space="0" w:color="auto"/>
                                                                                              </w:divBdr>
                                                                                            </w:div>
                                                                                            <w:div w:id="1854146978">
                                                                                              <w:marLeft w:val="0pt"/>
                                                                                              <w:marRight w:val="0pt"/>
                                                                                              <w:marTop w:val="0pt"/>
                                                                                              <w:marBottom w:val="0pt"/>
                                                                                              <w:divBdr>
                                                                                                <w:top w:val="none" w:sz="0" w:space="0" w:color="auto"/>
                                                                                                <w:left w:val="none" w:sz="0" w:space="0" w:color="auto"/>
                                                                                                <w:bottom w:val="none" w:sz="0" w:space="0" w:color="auto"/>
                                                                                                <w:right w:val="none" w:sz="0" w:space="0" w:color="auto"/>
                                                                                              </w:divBdr>
                                                                                            </w:div>
                                                                                            <w:div w:id="2141261167">
                                                                                              <w:marLeft w:val="0pt"/>
                                                                                              <w:marRight w:val="0pt"/>
                                                                                              <w:marTop w:val="0pt"/>
                                                                                              <w:marBottom w:val="0pt"/>
                                                                                              <w:divBdr>
                                                                                                <w:top w:val="none" w:sz="0" w:space="0" w:color="auto"/>
                                                                                                <w:left w:val="none" w:sz="0" w:space="0" w:color="auto"/>
                                                                                                <w:bottom w:val="none" w:sz="0" w:space="0" w:color="auto"/>
                                                                                                <w:right w:val="none" w:sz="0" w:space="0" w:color="auto"/>
                                                                                              </w:divBdr>
                                                                                            </w:div>
                                                                                          </w:divsChild>
                                                                                        </w:div>
                                                                                        <w:div w:id="142703319">
                                                                                          <w:marLeft w:val="0pt"/>
                                                                                          <w:marRight w:val="0pt"/>
                                                                                          <w:marTop w:val="0pt"/>
                                                                                          <w:marBottom w:val="0pt"/>
                                                                                          <w:divBdr>
                                                                                            <w:top w:val="none" w:sz="0" w:space="0" w:color="auto"/>
                                                                                            <w:left w:val="none" w:sz="0" w:space="0" w:color="auto"/>
                                                                                            <w:bottom w:val="none" w:sz="0" w:space="0" w:color="auto"/>
                                                                                            <w:right w:val="none" w:sz="0" w:space="0" w:color="auto"/>
                                                                                          </w:divBdr>
                                                                                          <w:divsChild>
                                                                                            <w:div w:id="1515193948">
                                                                                              <w:marLeft w:val="0pt"/>
                                                                                              <w:marRight w:val="0pt"/>
                                                                                              <w:marTop w:val="0pt"/>
                                                                                              <w:marBottom w:val="0pt"/>
                                                                                              <w:divBdr>
                                                                                                <w:top w:val="none" w:sz="0" w:space="0" w:color="auto"/>
                                                                                                <w:left w:val="none" w:sz="0" w:space="0" w:color="auto"/>
                                                                                                <w:bottom w:val="none" w:sz="0" w:space="0" w:color="auto"/>
                                                                                                <w:right w:val="none" w:sz="0" w:space="0" w:color="auto"/>
                                                                                              </w:divBdr>
                                                                                            </w:div>
                                                                                          </w:divsChild>
                                                                                        </w:div>
                                                                                        <w:div w:id="223370669">
                                                                                          <w:marLeft w:val="0pt"/>
                                                                                          <w:marRight w:val="0pt"/>
                                                                                          <w:marTop w:val="0pt"/>
                                                                                          <w:marBottom w:val="0pt"/>
                                                                                          <w:divBdr>
                                                                                            <w:top w:val="none" w:sz="0" w:space="0" w:color="auto"/>
                                                                                            <w:left w:val="none" w:sz="0" w:space="0" w:color="auto"/>
                                                                                            <w:bottom w:val="none" w:sz="0" w:space="0" w:color="auto"/>
                                                                                            <w:right w:val="none" w:sz="0" w:space="0" w:color="auto"/>
                                                                                          </w:divBdr>
                                                                                          <w:divsChild>
                                                                                            <w:div w:id="1811361429">
                                                                                              <w:marLeft w:val="0pt"/>
                                                                                              <w:marRight w:val="0pt"/>
                                                                                              <w:marTop w:val="0pt"/>
                                                                                              <w:marBottom w:val="0pt"/>
                                                                                              <w:divBdr>
                                                                                                <w:top w:val="none" w:sz="0" w:space="0" w:color="auto"/>
                                                                                                <w:left w:val="none" w:sz="0" w:space="0" w:color="auto"/>
                                                                                                <w:bottom w:val="none" w:sz="0" w:space="0" w:color="auto"/>
                                                                                                <w:right w:val="none" w:sz="0" w:space="0" w:color="auto"/>
                                                                                              </w:divBdr>
                                                                                            </w:div>
                                                                                          </w:divsChild>
                                                                                        </w:div>
                                                                                        <w:div w:id="258373510">
                                                                                          <w:marLeft w:val="0pt"/>
                                                                                          <w:marRight w:val="0pt"/>
                                                                                          <w:marTop w:val="0pt"/>
                                                                                          <w:marBottom w:val="0pt"/>
                                                                                          <w:divBdr>
                                                                                            <w:top w:val="none" w:sz="0" w:space="0" w:color="auto"/>
                                                                                            <w:left w:val="none" w:sz="0" w:space="0" w:color="auto"/>
                                                                                            <w:bottom w:val="none" w:sz="0" w:space="0" w:color="auto"/>
                                                                                            <w:right w:val="none" w:sz="0" w:space="0" w:color="auto"/>
                                                                                          </w:divBdr>
                                                                                          <w:divsChild>
                                                                                            <w:div w:id="171913660">
                                                                                              <w:marLeft w:val="0pt"/>
                                                                                              <w:marRight w:val="0pt"/>
                                                                                              <w:marTop w:val="0pt"/>
                                                                                              <w:marBottom w:val="0pt"/>
                                                                                              <w:divBdr>
                                                                                                <w:top w:val="none" w:sz="0" w:space="0" w:color="auto"/>
                                                                                                <w:left w:val="none" w:sz="0" w:space="0" w:color="auto"/>
                                                                                                <w:bottom w:val="none" w:sz="0" w:space="0" w:color="auto"/>
                                                                                                <w:right w:val="none" w:sz="0" w:space="0" w:color="auto"/>
                                                                                              </w:divBdr>
                                                                                            </w:div>
                                                                                            <w:div w:id="1131166294">
                                                                                              <w:marLeft w:val="0pt"/>
                                                                                              <w:marRight w:val="0pt"/>
                                                                                              <w:marTop w:val="0pt"/>
                                                                                              <w:marBottom w:val="0pt"/>
                                                                                              <w:divBdr>
                                                                                                <w:top w:val="none" w:sz="0" w:space="0" w:color="auto"/>
                                                                                                <w:left w:val="none" w:sz="0" w:space="0" w:color="auto"/>
                                                                                                <w:bottom w:val="none" w:sz="0" w:space="0" w:color="auto"/>
                                                                                                <w:right w:val="none" w:sz="0" w:space="0" w:color="auto"/>
                                                                                              </w:divBdr>
                                                                                            </w:div>
                                                                                            <w:div w:id="1979218003">
                                                                                              <w:marLeft w:val="0pt"/>
                                                                                              <w:marRight w:val="0pt"/>
                                                                                              <w:marTop w:val="0pt"/>
                                                                                              <w:marBottom w:val="0pt"/>
                                                                                              <w:divBdr>
                                                                                                <w:top w:val="none" w:sz="0" w:space="0" w:color="auto"/>
                                                                                                <w:left w:val="none" w:sz="0" w:space="0" w:color="auto"/>
                                                                                                <w:bottom w:val="none" w:sz="0" w:space="0" w:color="auto"/>
                                                                                                <w:right w:val="none" w:sz="0" w:space="0" w:color="auto"/>
                                                                                              </w:divBdr>
                                                                                            </w:div>
                                                                                            <w:div w:id="2136170182">
                                                                                              <w:marLeft w:val="0pt"/>
                                                                                              <w:marRight w:val="0pt"/>
                                                                                              <w:marTop w:val="0pt"/>
                                                                                              <w:marBottom w:val="0pt"/>
                                                                                              <w:divBdr>
                                                                                                <w:top w:val="none" w:sz="0" w:space="0" w:color="auto"/>
                                                                                                <w:left w:val="none" w:sz="0" w:space="0" w:color="auto"/>
                                                                                                <w:bottom w:val="none" w:sz="0" w:space="0" w:color="auto"/>
                                                                                                <w:right w:val="none" w:sz="0" w:space="0" w:color="auto"/>
                                                                                              </w:divBdr>
                                                                                            </w:div>
                                                                                          </w:divsChild>
                                                                                        </w:div>
                                                                                        <w:div w:id="401491525">
                                                                                          <w:marLeft w:val="0pt"/>
                                                                                          <w:marRight w:val="0pt"/>
                                                                                          <w:marTop w:val="0pt"/>
                                                                                          <w:marBottom w:val="0pt"/>
                                                                                          <w:divBdr>
                                                                                            <w:top w:val="none" w:sz="0" w:space="0" w:color="auto"/>
                                                                                            <w:left w:val="none" w:sz="0" w:space="0" w:color="auto"/>
                                                                                            <w:bottom w:val="none" w:sz="0" w:space="0" w:color="auto"/>
                                                                                            <w:right w:val="none" w:sz="0" w:space="0" w:color="auto"/>
                                                                                          </w:divBdr>
                                                                                          <w:divsChild>
                                                                                            <w:div w:id="483740016">
                                                                                              <w:marLeft w:val="0pt"/>
                                                                                              <w:marRight w:val="0pt"/>
                                                                                              <w:marTop w:val="0pt"/>
                                                                                              <w:marBottom w:val="0pt"/>
                                                                                              <w:divBdr>
                                                                                                <w:top w:val="none" w:sz="0" w:space="0" w:color="auto"/>
                                                                                                <w:left w:val="none" w:sz="0" w:space="0" w:color="auto"/>
                                                                                                <w:bottom w:val="none" w:sz="0" w:space="0" w:color="auto"/>
                                                                                                <w:right w:val="none" w:sz="0" w:space="0" w:color="auto"/>
                                                                                              </w:divBdr>
                                                                                            </w:div>
                                                                                            <w:div w:id="1742369055">
                                                                                              <w:marLeft w:val="0pt"/>
                                                                                              <w:marRight w:val="0pt"/>
                                                                                              <w:marTop w:val="0pt"/>
                                                                                              <w:marBottom w:val="0pt"/>
                                                                                              <w:divBdr>
                                                                                                <w:top w:val="none" w:sz="0" w:space="0" w:color="auto"/>
                                                                                                <w:left w:val="none" w:sz="0" w:space="0" w:color="auto"/>
                                                                                                <w:bottom w:val="none" w:sz="0" w:space="0" w:color="auto"/>
                                                                                                <w:right w:val="none" w:sz="0" w:space="0" w:color="auto"/>
                                                                                              </w:divBdr>
                                                                                            </w:div>
                                                                                            <w:div w:id="1805392381">
                                                                                              <w:marLeft w:val="0pt"/>
                                                                                              <w:marRight w:val="0pt"/>
                                                                                              <w:marTop w:val="0pt"/>
                                                                                              <w:marBottom w:val="0pt"/>
                                                                                              <w:divBdr>
                                                                                                <w:top w:val="none" w:sz="0" w:space="0" w:color="auto"/>
                                                                                                <w:left w:val="none" w:sz="0" w:space="0" w:color="auto"/>
                                                                                                <w:bottom w:val="none" w:sz="0" w:space="0" w:color="auto"/>
                                                                                                <w:right w:val="none" w:sz="0" w:space="0" w:color="auto"/>
                                                                                              </w:divBdr>
                                                                                            </w:div>
                                                                                            <w:div w:id="1843470749">
                                                                                              <w:marLeft w:val="0pt"/>
                                                                                              <w:marRight w:val="0pt"/>
                                                                                              <w:marTop w:val="0pt"/>
                                                                                              <w:marBottom w:val="0pt"/>
                                                                                              <w:divBdr>
                                                                                                <w:top w:val="none" w:sz="0" w:space="0" w:color="auto"/>
                                                                                                <w:left w:val="none" w:sz="0" w:space="0" w:color="auto"/>
                                                                                                <w:bottom w:val="none" w:sz="0" w:space="0" w:color="auto"/>
                                                                                                <w:right w:val="none" w:sz="0" w:space="0" w:color="auto"/>
                                                                                              </w:divBdr>
                                                                                            </w:div>
                                                                                          </w:divsChild>
                                                                                        </w:div>
                                                                                        <w:div w:id="456684943">
                                                                                          <w:marLeft w:val="0pt"/>
                                                                                          <w:marRight w:val="0pt"/>
                                                                                          <w:marTop w:val="0pt"/>
                                                                                          <w:marBottom w:val="0pt"/>
                                                                                          <w:divBdr>
                                                                                            <w:top w:val="none" w:sz="0" w:space="0" w:color="auto"/>
                                                                                            <w:left w:val="none" w:sz="0" w:space="0" w:color="auto"/>
                                                                                            <w:bottom w:val="none" w:sz="0" w:space="0" w:color="auto"/>
                                                                                            <w:right w:val="none" w:sz="0" w:space="0" w:color="auto"/>
                                                                                          </w:divBdr>
                                                                                          <w:divsChild>
                                                                                            <w:div w:id="2010212590">
                                                                                              <w:marLeft w:val="0pt"/>
                                                                                              <w:marRight w:val="0pt"/>
                                                                                              <w:marTop w:val="0pt"/>
                                                                                              <w:marBottom w:val="0pt"/>
                                                                                              <w:divBdr>
                                                                                                <w:top w:val="none" w:sz="0" w:space="0" w:color="auto"/>
                                                                                                <w:left w:val="none" w:sz="0" w:space="0" w:color="auto"/>
                                                                                                <w:bottom w:val="none" w:sz="0" w:space="0" w:color="auto"/>
                                                                                                <w:right w:val="none" w:sz="0" w:space="0" w:color="auto"/>
                                                                                              </w:divBdr>
                                                                                            </w:div>
                                                                                          </w:divsChild>
                                                                                        </w:div>
                                                                                        <w:div w:id="578516119">
                                                                                          <w:marLeft w:val="0pt"/>
                                                                                          <w:marRight w:val="0pt"/>
                                                                                          <w:marTop w:val="0pt"/>
                                                                                          <w:marBottom w:val="0pt"/>
                                                                                          <w:divBdr>
                                                                                            <w:top w:val="none" w:sz="0" w:space="0" w:color="auto"/>
                                                                                            <w:left w:val="none" w:sz="0" w:space="0" w:color="auto"/>
                                                                                            <w:bottom w:val="none" w:sz="0" w:space="0" w:color="auto"/>
                                                                                            <w:right w:val="none" w:sz="0" w:space="0" w:color="auto"/>
                                                                                          </w:divBdr>
                                                                                          <w:divsChild>
                                                                                            <w:div w:id="345595778">
                                                                                              <w:marLeft w:val="0pt"/>
                                                                                              <w:marRight w:val="0pt"/>
                                                                                              <w:marTop w:val="0pt"/>
                                                                                              <w:marBottom w:val="0pt"/>
                                                                                              <w:divBdr>
                                                                                                <w:top w:val="none" w:sz="0" w:space="0" w:color="auto"/>
                                                                                                <w:left w:val="none" w:sz="0" w:space="0" w:color="auto"/>
                                                                                                <w:bottom w:val="none" w:sz="0" w:space="0" w:color="auto"/>
                                                                                                <w:right w:val="none" w:sz="0" w:space="0" w:color="auto"/>
                                                                                              </w:divBdr>
                                                                                            </w:div>
                                                                                          </w:divsChild>
                                                                                        </w:div>
                                                                                        <w:div w:id="701904110">
                                                                                          <w:marLeft w:val="0pt"/>
                                                                                          <w:marRight w:val="0pt"/>
                                                                                          <w:marTop w:val="0pt"/>
                                                                                          <w:marBottom w:val="0pt"/>
                                                                                          <w:divBdr>
                                                                                            <w:top w:val="none" w:sz="0" w:space="0" w:color="auto"/>
                                                                                            <w:left w:val="none" w:sz="0" w:space="0" w:color="auto"/>
                                                                                            <w:bottom w:val="none" w:sz="0" w:space="0" w:color="auto"/>
                                                                                            <w:right w:val="none" w:sz="0" w:space="0" w:color="auto"/>
                                                                                          </w:divBdr>
                                                                                          <w:divsChild>
                                                                                            <w:div w:id="1279407052">
                                                                                              <w:marLeft w:val="0pt"/>
                                                                                              <w:marRight w:val="0pt"/>
                                                                                              <w:marTop w:val="0pt"/>
                                                                                              <w:marBottom w:val="0pt"/>
                                                                                              <w:divBdr>
                                                                                                <w:top w:val="none" w:sz="0" w:space="0" w:color="auto"/>
                                                                                                <w:left w:val="none" w:sz="0" w:space="0" w:color="auto"/>
                                                                                                <w:bottom w:val="none" w:sz="0" w:space="0" w:color="auto"/>
                                                                                                <w:right w:val="none" w:sz="0" w:space="0" w:color="auto"/>
                                                                                              </w:divBdr>
                                                                                            </w:div>
                                                                                          </w:divsChild>
                                                                                        </w:div>
                                                                                        <w:div w:id="843786542">
                                                                                          <w:marLeft w:val="0pt"/>
                                                                                          <w:marRight w:val="0pt"/>
                                                                                          <w:marTop w:val="0pt"/>
                                                                                          <w:marBottom w:val="0pt"/>
                                                                                          <w:divBdr>
                                                                                            <w:top w:val="none" w:sz="0" w:space="0" w:color="auto"/>
                                                                                            <w:left w:val="none" w:sz="0" w:space="0" w:color="auto"/>
                                                                                            <w:bottom w:val="none" w:sz="0" w:space="0" w:color="auto"/>
                                                                                            <w:right w:val="none" w:sz="0" w:space="0" w:color="auto"/>
                                                                                          </w:divBdr>
                                                                                          <w:divsChild>
                                                                                            <w:div w:id="1890334912">
                                                                                              <w:marLeft w:val="0pt"/>
                                                                                              <w:marRight w:val="0pt"/>
                                                                                              <w:marTop w:val="0pt"/>
                                                                                              <w:marBottom w:val="0pt"/>
                                                                                              <w:divBdr>
                                                                                                <w:top w:val="none" w:sz="0" w:space="0" w:color="auto"/>
                                                                                                <w:left w:val="none" w:sz="0" w:space="0" w:color="auto"/>
                                                                                                <w:bottom w:val="none" w:sz="0" w:space="0" w:color="auto"/>
                                                                                                <w:right w:val="none" w:sz="0" w:space="0" w:color="auto"/>
                                                                                              </w:divBdr>
                                                                                            </w:div>
                                                                                          </w:divsChild>
                                                                                        </w:div>
                                                                                        <w:div w:id="998315080">
                                                                                          <w:marLeft w:val="0pt"/>
                                                                                          <w:marRight w:val="0pt"/>
                                                                                          <w:marTop w:val="0pt"/>
                                                                                          <w:marBottom w:val="0pt"/>
                                                                                          <w:divBdr>
                                                                                            <w:top w:val="none" w:sz="0" w:space="0" w:color="auto"/>
                                                                                            <w:left w:val="none" w:sz="0" w:space="0" w:color="auto"/>
                                                                                            <w:bottom w:val="none" w:sz="0" w:space="0" w:color="auto"/>
                                                                                            <w:right w:val="none" w:sz="0" w:space="0" w:color="auto"/>
                                                                                          </w:divBdr>
                                                                                          <w:divsChild>
                                                                                            <w:div w:id="21521702">
                                                                                              <w:marLeft w:val="0pt"/>
                                                                                              <w:marRight w:val="0pt"/>
                                                                                              <w:marTop w:val="0pt"/>
                                                                                              <w:marBottom w:val="0pt"/>
                                                                                              <w:divBdr>
                                                                                                <w:top w:val="none" w:sz="0" w:space="0" w:color="auto"/>
                                                                                                <w:left w:val="none" w:sz="0" w:space="0" w:color="auto"/>
                                                                                                <w:bottom w:val="none" w:sz="0" w:space="0" w:color="auto"/>
                                                                                                <w:right w:val="none" w:sz="0" w:space="0" w:color="auto"/>
                                                                                              </w:divBdr>
                                                                                            </w:div>
                                                                                            <w:div w:id="305822039">
                                                                                              <w:marLeft w:val="0pt"/>
                                                                                              <w:marRight w:val="0pt"/>
                                                                                              <w:marTop w:val="0pt"/>
                                                                                              <w:marBottom w:val="0pt"/>
                                                                                              <w:divBdr>
                                                                                                <w:top w:val="none" w:sz="0" w:space="0" w:color="auto"/>
                                                                                                <w:left w:val="none" w:sz="0" w:space="0" w:color="auto"/>
                                                                                                <w:bottom w:val="none" w:sz="0" w:space="0" w:color="auto"/>
                                                                                                <w:right w:val="none" w:sz="0" w:space="0" w:color="auto"/>
                                                                                              </w:divBdr>
                                                                                            </w:div>
                                                                                            <w:div w:id="913704872">
                                                                                              <w:marLeft w:val="0pt"/>
                                                                                              <w:marRight w:val="0pt"/>
                                                                                              <w:marTop w:val="0pt"/>
                                                                                              <w:marBottom w:val="0pt"/>
                                                                                              <w:divBdr>
                                                                                                <w:top w:val="none" w:sz="0" w:space="0" w:color="auto"/>
                                                                                                <w:left w:val="none" w:sz="0" w:space="0" w:color="auto"/>
                                                                                                <w:bottom w:val="none" w:sz="0" w:space="0" w:color="auto"/>
                                                                                                <w:right w:val="none" w:sz="0" w:space="0" w:color="auto"/>
                                                                                              </w:divBdr>
                                                                                            </w:div>
                                                                                            <w:div w:id="1239709824">
                                                                                              <w:marLeft w:val="0pt"/>
                                                                                              <w:marRight w:val="0pt"/>
                                                                                              <w:marTop w:val="0pt"/>
                                                                                              <w:marBottom w:val="0pt"/>
                                                                                              <w:divBdr>
                                                                                                <w:top w:val="none" w:sz="0" w:space="0" w:color="auto"/>
                                                                                                <w:left w:val="none" w:sz="0" w:space="0" w:color="auto"/>
                                                                                                <w:bottom w:val="none" w:sz="0" w:space="0" w:color="auto"/>
                                                                                                <w:right w:val="none" w:sz="0" w:space="0" w:color="auto"/>
                                                                                              </w:divBdr>
                                                                                            </w:div>
                                                                                          </w:divsChild>
                                                                                        </w:div>
                                                                                        <w:div w:id="1105347674">
                                                                                          <w:marLeft w:val="0pt"/>
                                                                                          <w:marRight w:val="0pt"/>
                                                                                          <w:marTop w:val="0pt"/>
                                                                                          <w:marBottom w:val="0pt"/>
                                                                                          <w:divBdr>
                                                                                            <w:top w:val="none" w:sz="0" w:space="0" w:color="auto"/>
                                                                                            <w:left w:val="none" w:sz="0" w:space="0" w:color="auto"/>
                                                                                            <w:bottom w:val="none" w:sz="0" w:space="0" w:color="auto"/>
                                                                                            <w:right w:val="none" w:sz="0" w:space="0" w:color="auto"/>
                                                                                          </w:divBdr>
                                                                                          <w:divsChild>
                                                                                            <w:div w:id="168296780">
                                                                                              <w:marLeft w:val="0pt"/>
                                                                                              <w:marRight w:val="0pt"/>
                                                                                              <w:marTop w:val="0pt"/>
                                                                                              <w:marBottom w:val="0pt"/>
                                                                                              <w:divBdr>
                                                                                                <w:top w:val="none" w:sz="0" w:space="0" w:color="auto"/>
                                                                                                <w:left w:val="none" w:sz="0" w:space="0" w:color="auto"/>
                                                                                                <w:bottom w:val="none" w:sz="0" w:space="0" w:color="auto"/>
                                                                                                <w:right w:val="none" w:sz="0" w:space="0" w:color="auto"/>
                                                                                              </w:divBdr>
                                                                                            </w:div>
                                                                                          </w:divsChild>
                                                                                        </w:div>
                                                                                        <w:div w:id="1214469125">
                                                                                          <w:marLeft w:val="0pt"/>
                                                                                          <w:marRight w:val="0pt"/>
                                                                                          <w:marTop w:val="0pt"/>
                                                                                          <w:marBottom w:val="0pt"/>
                                                                                          <w:divBdr>
                                                                                            <w:top w:val="none" w:sz="0" w:space="0" w:color="auto"/>
                                                                                            <w:left w:val="none" w:sz="0" w:space="0" w:color="auto"/>
                                                                                            <w:bottom w:val="none" w:sz="0" w:space="0" w:color="auto"/>
                                                                                            <w:right w:val="none" w:sz="0" w:space="0" w:color="auto"/>
                                                                                          </w:divBdr>
                                                                                          <w:divsChild>
                                                                                            <w:div w:id="2084571035">
                                                                                              <w:marLeft w:val="0pt"/>
                                                                                              <w:marRight w:val="0pt"/>
                                                                                              <w:marTop w:val="0pt"/>
                                                                                              <w:marBottom w:val="0pt"/>
                                                                                              <w:divBdr>
                                                                                                <w:top w:val="none" w:sz="0" w:space="0" w:color="auto"/>
                                                                                                <w:left w:val="none" w:sz="0" w:space="0" w:color="auto"/>
                                                                                                <w:bottom w:val="none" w:sz="0" w:space="0" w:color="auto"/>
                                                                                                <w:right w:val="none" w:sz="0" w:space="0" w:color="auto"/>
                                                                                              </w:divBdr>
                                                                                            </w:div>
                                                                                          </w:divsChild>
                                                                                        </w:div>
                                                                                        <w:div w:id="1258751636">
                                                                                          <w:marLeft w:val="0pt"/>
                                                                                          <w:marRight w:val="0pt"/>
                                                                                          <w:marTop w:val="0pt"/>
                                                                                          <w:marBottom w:val="0pt"/>
                                                                                          <w:divBdr>
                                                                                            <w:top w:val="none" w:sz="0" w:space="0" w:color="auto"/>
                                                                                            <w:left w:val="none" w:sz="0" w:space="0" w:color="auto"/>
                                                                                            <w:bottom w:val="none" w:sz="0" w:space="0" w:color="auto"/>
                                                                                            <w:right w:val="none" w:sz="0" w:space="0" w:color="auto"/>
                                                                                          </w:divBdr>
                                                                                          <w:divsChild>
                                                                                            <w:div w:id="335308116">
                                                                                              <w:marLeft w:val="0pt"/>
                                                                                              <w:marRight w:val="0pt"/>
                                                                                              <w:marTop w:val="0pt"/>
                                                                                              <w:marBottom w:val="0pt"/>
                                                                                              <w:divBdr>
                                                                                                <w:top w:val="none" w:sz="0" w:space="0" w:color="auto"/>
                                                                                                <w:left w:val="none" w:sz="0" w:space="0" w:color="auto"/>
                                                                                                <w:bottom w:val="none" w:sz="0" w:space="0" w:color="auto"/>
                                                                                                <w:right w:val="none" w:sz="0" w:space="0" w:color="auto"/>
                                                                                              </w:divBdr>
                                                                                            </w:div>
                                                                                            <w:div w:id="1934313857">
                                                                                              <w:marLeft w:val="0pt"/>
                                                                                              <w:marRight w:val="0pt"/>
                                                                                              <w:marTop w:val="0pt"/>
                                                                                              <w:marBottom w:val="0pt"/>
                                                                                              <w:divBdr>
                                                                                                <w:top w:val="none" w:sz="0" w:space="0" w:color="auto"/>
                                                                                                <w:left w:val="none" w:sz="0" w:space="0" w:color="auto"/>
                                                                                                <w:bottom w:val="none" w:sz="0" w:space="0" w:color="auto"/>
                                                                                                <w:right w:val="none" w:sz="0" w:space="0" w:color="auto"/>
                                                                                              </w:divBdr>
                                                                                            </w:div>
                                                                                            <w:div w:id="2043164985">
                                                                                              <w:marLeft w:val="0pt"/>
                                                                                              <w:marRight w:val="0pt"/>
                                                                                              <w:marTop w:val="0pt"/>
                                                                                              <w:marBottom w:val="0pt"/>
                                                                                              <w:divBdr>
                                                                                                <w:top w:val="none" w:sz="0" w:space="0" w:color="auto"/>
                                                                                                <w:left w:val="none" w:sz="0" w:space="0" w:color="auto"/>
                                                                                                <w:bottom w:val="none" w:sz="0" w:space="0" w:color="auto"/>
                                                                                                <w:right w:val="none" w:sz="0" w:space="0" w:color="auto"/>
                                                                                              </w:divBdr>
                                                                                            </w:div>
                                                                                          </w:divsChild>
                                                                                        </w:div>
                                                                                        <w:div w:id="1317033940">
                                                                                          <w:marLeft w:val="0pt"/>
                                                                                          <w:marRight w:val="0pt"/>
                                                                                          <w:marTop w:val="0pt"/>
                                                                                          <w:marBottom w:val="0pt"/>
                                                                                          <w:divBdr>
                                                                                            <w:top w:val="none" w:sz="0" w:space="0" w:color="auto"/>
                                                                                            <w:left w:val="none" w:sz="0" w:space="0" w:color="auto"/>
                                                                                            <w:bottom w:val="none" w:sz="0" w:space="0" w:color="auto"/>
                                                                                            <w:right w:val="none" w:sz="0" w:space="0" w:color="auto"/>
                                                                                          </w:divBdr>
                                                                                          <w:divsChild>
                                                                                            <w:div w:id="1031030270">
                                                                                              <w:marLeft w:val="0pt"/>
                                                                                              <w:marRight w:val="0pt"/>
                                                                                              <w:marTop w:val="0pt"/>
                                                                                              <w:marBottom w:val="0pt"/>
                                                                                              <w:divBdr>
                                                                                                <w:top w:val="none" w:sz="0" w:space="0" w:color="auto"/>
                                                                                                <w:left w:val="none" w:sz="0" w:space="0" w:color="auto"/>
                                                                                                <w:bottom w:val="none" w:sz="0" w:space="0" w:color="auto"/>
                                                                                                <w:right w:val="none" w:sz="0" w:space="0" w:color="auto"/>
                                                                                              </w:divBdr>
                                                                                            </w:div>
                                                                                          </w:divsChild>
                                                                                        </w:div>
                                                                                        <w:div w:id="1345396372">
                                                                                          <w:marLeft w:val="0pt"/>
                                                                                          <w:marRight w:val="0pt"/>
                                                                                          <w:marTop w:val="0pt"/>
                                                                                          <w:marBottom w:val="0pt"/>
                                                                                          <w:divBdr>
                                                                                            <w:top w:val="none" w:sz="0" w:space="0" w:color="auto"/>
                                                                                            <w:left w:val="none" w:sz="0" w:space="0" w:color="auto"/>
                                                                                            <w:bottom w:val="none" w:sz="0" w:space="0" w:color="auto"/>
                                                                                            <w:right w:val="none" w:sz="0" w:space="0" w:color="auto"/>
                                                                                          </w:divBdr>
                                                                                          <w:divsChild>
                                                                                            <w:div w:id="1265071681">
                                                                                              <w:marLeft w:val="0pt"/>
                                                                                              <w:marRight w:val="0pt"/>
                                                                                              <w:marTop w:val="0pt"/>
                                                                                              <w:marBottom w:val="0pt"/>
                                                                                              <w:divBdr>
                                                                                                <w:top w:val="none" w:sz="0" w:space="0" w:color="auto"/>
                                                                                                <w:left w:val="none" w:sz="0" w:space="0" w:color="auto"/>
                                                                                                <w:bottom w:val="none" w:sz="0" w:space="0" w:color="auto"/>
                                                                                                <w:right w:val="none" w:sz="0" w:space="0" w:color="auto"/>
                                                                                              </w:divBdr>
                                                                                            </w:div>
                                                                                          </w:divsChild>
                                                                                        </w:div>
                                                                                        <w:div w:id="1350717726">
                                                                                          <w:marLeft w:val="0pt"/>
                                                                                          <w:marRight w:val="0pt"/>
                                                                                          <w:marTop w:val="0pt"/>
                                                                                          <w:marBottom w:val="0pt"/>
                                                                                          <w:divBdr>
                                                                                            <w:top w:val="none" w:sz="0" w:space="0" w:color="auto"/>
                                                                                            <w:left w:val="none" w:sz="0" w:space="0" w:color="auto"/>
                                                                                            <w:bottom w:val="none" w:sz="0" w:space="0" w:color="auto"/>
                                                                                            <w:right w:val="none" w:sz="0" w:space="0" w:color="auto"/>
                                                                                          </w:divBdr>
                                                                                          <w:divsChild>
                                                                                            <w:div w:id="1607886227">
                                                                                              <w:marLeft w:val="0pt"/>
                                                                                              <w:marRight w:val="0pt"/>
                                                                                              <w:marTop w:val="0pt"/>
                                                                                              <w:marBottom w:val="0pt"/>
                                                                                              <w:divBdr>
                                                                                                <w:top w:val="none" w:sz="0" w:space="0" w:color="auto"/>
                                                                                                <w:left w:val="none" w:sz="0" w:space="0" w:color="auto"/>
                                                                                                <w:bottom w:val="none" w:sz="0" w:space="0" w:color="auto"/>
                                                                                                <w:right w:val="none" w:sz="0" w:space="0" w:color="auto"/>
                                                                                              </w:divBdr>
                                                                                            </w:div>
                                                                                          </w:divsChild>
                                                                                        </w:div>
                                                                                        <w:div w:id="1447777022">
                                                                                          <w:marLeft w:val="0pt"/>
                                                                                          <w:marRight w:val="0pt"/>
                                                                                          <w:marTop w:val="0pt"/>
                                                                                          <w:marBottom w:val="0pt"/>
                                                                                          <w:divBdr>
                                                                                            <w:top w:val="none" w:sz="0" w:space="0" w:color="auto"/>
                                                                                            <w:left w:val="none" w:sz="0" w:space="0" w:color="auto"/>
                                                                                            <w:bottom w:val="none" w:sz="0" w:space="0" w:color="auto"/>
                                                                                            <w:right w:val="none" w:sz="0" w:space="0" w:color="auto"/>
                                                                                          </w:divBdr>
                                                                                          <w:divsChild>
                                                                                            <w:div w:id="1962610858">
                                                                                              <w:marLeft w:val="0pt"/>
                                                                                              <w:marRight w:val="0pt"/>
                                                                                              <w:marTop w:val="0pt"/>
                                                                                              <w:marBottom w:val="0pt"/>
                                                                                              <w:divBdr>
                                                                                                <w:top w:val="none" w:sz="0" w:space="0" w:color="auto"/>
                                                                                                <w:left w:val="none" w:sz="0" w:space="0" w:color="auto"/>
                                                                                                <w:bottom w:val="none" w:sz="0" w:space="0" w:color="auto"/>
                                                                                                <w:right w:val="none" w:sz="0" w:space="0" w:color="auto"/>
                                                                                              </w:divBdr>
                                                                                            </w:div>
                                                                                          </w:divsChild>
                                                                                        </w:div>
                                                                                        <w:div w:id="1508638949">
                                                                                          <w:marLeft w:val="0pt"/>
                                                                                          <w:marRight w:val="0pt"/>
                                                                                          <w:marTop w:val="0pt"/>
                                                                                          <w:marBottom w:val="0pt"/>
                                                                                          <w:divBdr>
                                                                                            <w:top w:val="none" w:sz="0" w:space="0" w:color="auto"/>
                                                                                            <w:left w:val="none" w:sz="0" w:space="0" w:color="auto"/>
                                                                                            <w:bottom w:val="none" w:sz="0" w:space="0" w:color="auto"/>
                                                                                            <w:right w:val="none" w:sz="0" w:space="0" w:color="auto"/>
                                                                                          </w:divBdr>
                                                                                          <w:divsChild>
                                                                                            <w:div w:id="382218673">
                                                                                              <w:marLeft w:val="0pt"/>
                                                                                              <w:marRight w:val="0pt"/>
                                                                                              <w:marTop w:val="0pt"/>
                                                                                              <w:marBottom w:val="0pt"/>
                                                                                              <w:divBdr>
                                                                                                <w:top w:val="none" w:sz="0" w:space="0" w:color="auto"/>
                                                                                                <w:left w:val="none" w:sz="0" w:space="0" w:color="auto"/>
                                                                                                <w:bottom w:val="none" w:sz="0" w:space="0" w:color="auto"/>
                                                                                                <w:right w:val="none" w:sz="0" w:space="0" w:color="auto"/>
                                                                                              </w:divBdr>
                                                                                            </w:div>
                                                                                          </w:divsChild>
                                                                                        </w:div>
                                                                                        <w:div w:id="1867059741">
                                                                                          <w:marLeft w:val="0pt"/>
                                                                                          <w:marRight w:val="0pt"/>
                                                                                          <w:marTop w:val="0pt"/>
                                                                                          <w:marBottom w:val="0pt"/>
                                                                                          <w:divBdr>
                                                                                            <w:top w:val="none" w:sz="0" w:space="0" w:color="auto"/>
                                                                                            <w:left w:val="none" w:sz="0" w:space="0" w:color="auto"/>
                                                                                            <w:bottom w:val="none" w:sz="0" w:space="0" w:color="auto"/>
                                                                                            <w:right w:val="none" w:sz="0" w:space="0" w:color="auto"/>
                                                                                          </w:divBdr>
                                                                                          <w:divsChild>
                                                                                            <w:div w:id="241260797">
                                                                                              <w:marLeft w:val="0pt"/>
                                                                                              <w:marRight w:val="0pt"/>
                                                                                              <w:marTop w:val="0pt"/>
                                                                                              <w:marBottom w:val="0pt"/>
                                                                                              <w:divBdr>
                                                                                                <w:top w:val="none" w:sz="0" w:space="0" w:color="auto"/>
                                                                                                <w:left w:val="none" w:sz="0" w:space="0" w:color="auto"/>
                                                                                                <w:bottom w:val="none" w:sz="0" w:space="0" w:color="auto"/>
                                                                                                <w:right w:val="none" w:sz="0" w:space="0" w:color="auto"/>
                                                                                              </w:divBdr>
                                                                                            </w:div>
                                                                                            <w:div w:id="569191837">
                                                                                              <w:marLeft w:val="0pt"/>
                                                                                              <w:marRight w:val="0pt"/>
                                                                                              <w:marTop w:val="0pt"/>
                                                                                              <w:marBottom w:val="0pt"/>
                                                                                              <w:divBdr>
                                                                                                <w:top w:val="none" w:sz="0" w:space="0" w:color="auto"/>
                                                                                                <w:left w:val="none" w:sz="0" w:space="0" w:color="auto"/>
                                                                                                <w:bottom w:val="none" w:sz="0" w:space="0" w:color="auto"/>
                                                                                                <w:right w:val="none" w:sz="0" w:space="0" w:color="auto"/>
                                                                                              </w:divBdr>
                                                                                            </w:div>
                                                                                            <w:div w:id="2136093777">
                                                                                              <w:marLeft w:val="0pt"/>
                                                                                              <w:marRight w:val="0pt"/>
                                                                                              <w:marTop w:val="0pt"/>
                                                                                              <w:marBottom w:val="0pt"/>
                                                                                              <w:divBdr>
                                                                                                <w:top w:val="none" w:sz="0" w:space="0" w:color="auto"/>
                                                                                                <w:left w:val="none" w:sz="0" w:space="0" w:color="auto"/>
                                                                                                <w:bottom w:val="none" w:sz="0" w:space="0" w:color="auto"/>
                                                                                                <w:right w:val="none" w:sz="0" w:space="0" w:color="auto"/>
                                                                                              </w:divBdr>
                                                                                            </w:div>
                                                                                          </w:divsChild>
                                                                                        </w:div>
                                                                                        <w:div w:id="2087457076">
                                                                                          <w:marLeft w:val="0pt"/>
                                                                                          <w:marRight w:val="0pt"/>
                                                                                          <w:marTop w:val="0pt"/>
                                                                                          <w:marBottom w:val="0pt"/>
                                                                                          <w:divBdr>
                                                                                            <w:top w:val="none" w:sz="0" w:space="0" w:color="auto"/>
                                                                                            <w:left w:val="none" w:sz="0" w:space="0" w:color="auto"/>
                                                                                            <w:bottom w:val="none" w:sz="0" w:space="0" w:color="auto"/>
                                                                                            <w:right w:val="none" w:sz="0" w:space="0" w:color="auto"/>
                                                                                          </w:divBdr>
                                                                                          <w:divsChild>
                                                                                            <w:div w:id="132531381">
                                                                                              <w:marLeft w:val="0pt"/>
                                                                                              <w:marRight w:val="0pt"/>
                                                                                              <w:marTop w:val="0pt"/>
                                                                                              <w:marBottom w:val="0pt"/>
                                                                                              <w:divBdr>
                                                                                                <w:top w:val="none" w:sz="0" w:space="0" w:color="auto"/>
                                                                                                <w:left w:val="none" w:sz="0" w:space="0" w:color="auto"/>
                                                                                                <w:bottom w:val="none" w:sz="0" w:space="0" w:color="auto"/>
                                                                                                <w:right w:val="none" w:sz="0" w:space="0" w:color="auto"/>
                                                                                              </w:divBdr>
                                                                                            </w:div>
                                                                                            <w:div w:id="1977176476">
                                                                                              <w:marLeft w:val="0pt"/>
                                                                                              <w:marRight w:val="0pt"/>
                                                                                              <w:marTop w:val="0pt"/>
                                                                                              <w:marBottom w:val="0pt"/>
                                                                                              <w:divBdr>
                                                                                                <w:top w:val="none" w:sz="0" w:space="0" w:color="auto"/>
                                                                                                <w:left w:val="none" w:sz="0" w:space="0" w:color="auto"/>
                                                                                                <w:bottom w:val="none" w:sz="0" w:space="0" w:color="auto"/>
                                                                                                <w:right w:val="none" w:sz="0" w:space="0" w:color="auto"/>
                                                                                              </w:divBdr>
                                                                                            </w:div>
                                                                                          </w:divsChild>
                                                                                        </w:div>
                                                                                        <w:div w:id="2102333289">
                                                                                          <w:marLeft w:val="0pt"/>
                                                                                          <w:marRight w:val="0pt"/>
                                                                                          <w:marTop w:val="0pt"/>
                                                                                          <w:marBottom w:val="0pt"/>
                                                                                          <w:divBdr>
                                                                                            <w:top w:val="none" w:sz="0" w:space="0" w:color="auto"/>
                                                                                            <w:left w:val="none" w:sz="0" w:space="0" w:color="auto"/>
                                                                                            <w:bottom w:val="none" w:sz="0" w:space="0" w:color="auto"/>
                                                                                            <w:right w:val="none" w:sz="0" w:space="0" w:color="auto"/>
                                                                                          </w:divBdr>
                                                                                          <w:divsChild>
                                                                                            <w:div w:id="1792091822">
                                                                                              <w:marLeft w:val="0pt"/>
                                                                                              <w:marRight w:val="0pt"/>
                                                                                              <w:marTop w:val="0pt"/>
                                                                                              <w:marBottom w:val="0pt"/>
                                                                                              <w:divBdr>
                                                                                                <w:top w:val="none" w:sz="0" w:space="0" w:color="auto"/>
                                                                                                <w:left w:val="none" w:sz="0" w:space="0" w:color="auto"/>
                                                                                                <w:bottom w:val="none" w:sz="0" w:space="0" w:color="auto"/>
                                                                                                <w:right w:val="none" w:sz="0" w:space="0" w:color="auto"/>
                                                                                              </w:divBdr>
                                                                                            </w:div>
                                                                                          </w:divsChild>
                                                                                        </w:div>
                                                                                        <w:div w:id="2147314999">
                                                                                          <w:marLeft w:val="0pt"/>
                                                                                          <w:marRight w:val="0pt"/>
                                                                                          <w:marTop w:val="0pt"/>
                                                                                          <w:marBottom w:val="0pt"/>
                                                                                          <w:divBdr>
                                                                                            <w:top w:val="none" w:sz="0" w:space="0" w:color="auto"/>
                                                                                            <w:left w:val="none" w:sz="0" w:space="0" w:color="auto"/>
                                                                                            <w:bottom w:val="none" w:sz="0" w:space="0" w:color="auto"/>
                                                                                            <w:right w:val="none" w:sz="0" w:space="0" w:color="auto"/>
                                                                                          </w:divBdr>
                                                                                          <w:divsChild>
                                                                                            <w:div w:id="93752064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925991284">
                                                                                  <w:marLeft w:val="0pt"/>
                                                                                  <w:marRight w:val="0pt"/>
                                                                                  <w:marTop w:val="0pt"/>
                                                                                  <w:marBottom w:val="0pt"/>
                                                                                  <w:divBdr>
                                                                                    <w:top w:val="none" w:sz="0" w:space="0" w:color="auto"/>
                                                                                    <w:left w:val="none" w:sz="0" w:space="0" w:color="auto"/>
                                                                                    <w:bottom w:val="none" w:sz="0" w:space="0" w:color="auto"/>
                                                                                    <w:right w:val="none" w:sz="0" w:space="0" w:color="auto"/>
                                                                                  </w:divBdr>
                                                                                </w:div>
                                                                                <w:div w:id="199945541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07263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theme" Target="theme/theme1.xml"/><Relationship Id="rId3" Type="http://purl.oclc.org/ooxml/officeDocument/relationships/styles" Target="styles.xml"/><Relationship Id="rId7" Type="http://purl.oclc.org/ooxml/officeDocument/relationships/endnotes" Target="endnotes.xml"/><Relationship Id="rId12" Type="http://purl.oclc.org/ooxml/officeDocument/relationships/fontTable" Target="fontTable.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0" Type="http://purl.oclc.org/ooxml/officeDocument/relationships/header" Target="header2.xml"/><Relationship Id="rId4" Type="http://purl.oclc.org/ooxml/officeDocument/relationships/settings" Target="settings.xml"/><Relationship Id="rId9" Type="http://purl.oclc.org/ooxml/officeDocument/relationships/footer" Target="footer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E9CFDFF6-6461-8E4B-B3C6-CF484F9E57B3}">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2</Pages>
  <Words>708</Words>
  <Characters>4466</Characters>
  <Application>Microsoft Office Word</Application>
  <DocSecurity>0</DocSecurity>
  <Lines>37</Lines>
  <Paragraphs>10</Paragraphs>
  <ScaleCrop>false</ScaleCrop>
  <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2019-01-22T19:44:00Z</dcterms:created>
  <dcterms:modified xsi:type="dcterms:W3CDTF">2019-04-02T20:05:00Z</dcterms:modified>
</cp:coreProperties>
</file>